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EFA3CE" w14:textId="48A73CC1" w:rsidR="002E7938" w:rsidRDefault="002E7938" w:rsidP="002E7938">
      <w:pPr>
        <w:pStyle w:val="CRCoverPage"/>
        <w:tabs>
          <w:tab w:val="right" w:pos="9639"/>
        </w:tabs>
        <w:spacing w:after="0"/>
        <w:rPr>
          <w:b/>
          <w:i/>
          <w:noProof/>
          <w:sz w:val="28"/>
        </w:rPr>
      </w:pPr>
      <w:r>
        <w:rPr>
          <w:b/>
          <w:noProof/>
          <w:sz w:val="24"/>
        </w:rPr>
        <w:t>3GPP TSG-SA5 Meeting #158</w:t>
      </w:r>
      <w:r>
        <w:rPr>
          <w:b/>
          <w:i/>
          <w:noProof/>
          <w:sz w:val="28"/>
        </w:rPr>
        <w:tab/>
        <w:t>S5-24</w:t>
      </w:r>
      <w:r w:rsidR="006F1E83">
        <w:rPr>
          <w:b/>
          <w:i/>
          <w:noProof/>
          <w:sz w:val="28"/>
        </w:rPr>
        <w:t>7194</w:t>
      </w:r>
    </w:p>
    <w:p w14:paraId="7E6BE75B" w14:textId="77777777" w:rsidR="002E7938" w:rsidRPr="000F2E79" w:rsidRDefault="002E7938" w:rsidP="002E7938">
      <w:pPr>
        <w:pStyle w:val="Header"/>
        <w:rPr>
          <w:sz w:val="24"/>
        </w:rPr>
      </w:pPr>
      <w:r>
        <w:rPr>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938" w14:paraId="2B118AEB" w14:textId="77777777" w:rsidTr="00B037F8">
        <w:tc>
          <w:tcPr>
            <w:tcW w:w="9641" w:type="dxa"/>
            <w:gridSpan w:val="9"/>
            <w:tcBorders>
              <w:top w:val="single" w:sz="4" w:space="0" w:color="auto"/>
              <w:left w:val="single" w:sz="4" w:space="0" w:color="auto"/>
              <w:right w:val="single" w:sz="4" w:space="0" w:color="auto"/>
            </w:tcBorders>
          </w:tcPr>
          <w:p w14:paraId="0C977FE1" w14:textId="77777777" w:rsidR="002E7938" w:rsidRDefault="002E7938" w:rsidP="00B037F8">
            <w:pPr>
              <w:pStyle w:val="CRCoverPage"/>
              <w:spacing w:after="0"/>
              <w:jc w:val="right"/>
              <w:rPr>
                <w:i/>
                <w:noProof/>
              </w:rPr>
            </w:pPr>
            <w:r>
              <w:rPr>
                <w:i/>
                <w:noProof/>
                <w:sz w:val="14"/>
              </w:rPr>
              <w:t>CR-Form-v12.3</w:t>
            </w:r>
          </w:p>
        </w:tc>
      </w:tr>
      <w:tr w:rsidR="002E7938" w14:paraId="568A9DDE" w14:textId="77777777" w:rsidTr="00B037F8">
        <w:tc>
          <w:tcPr>
            <w:tcW w:w="9641" w:type="dxa"/>
            <w:gridSpan w:val="9"/>
            <w:tcBorders>
              <w:left w:val="single" w:sz="4" w:space="0" w:color="auto"/>
              <w:right w:val="single" w:sz="4" w:space="0" w:color="auto"/>
            </w:tcBorders>
          </w:tcPr>
          <w:p w14:paraId="5B0B2B57" w14:textId="77777777" w:rsidR="002E7938" w:rsidRDefault="002E7938" w:rsidP="00B037F8">
            <w:pPr>
              <w:pStyle w:val="CRCoverPage"/>
              <w:spacing w:after="0"/>
              <w:jc w:val="center"/>
              <w:rPr>
                <w:noProof/>
              </w:rPr>
            </w:pPr>
            <w:r>
              <w:rPr>
                <w:b/>
                <w:noProof/>
                <w:sz w:val="32"/>
              </w:rPr>
              <w:t>CHANGE REQUEST</w:t>
            </w:r>
          </w:p>
        </w:tc>
      </w:tr>
      <w:tr w:rsidR="002E7938" w14:paraId="409C865D" w14:textId="77777777" w:rsidTr="00B037F8">
        <w:tc>
          <w:tcPr>
            <w:tcW w:w="9641" w:type="dxa"/>
            <w:gridSpan w:val="9"/>
            <w:tcBorders>
              <w:left w:val="single" w:sz="4" w:space="0" w:color="auto"/>
              <w:right w:val="single" w:sz="4" w:space="0" w:color="auto"/>
            </w:tcBorders>
          </w:tcPr>
          <w:p w14:paraId="1ED731C1" w14:textId="77777777" w:rsidR="002E7938" w:rsidRDefault="002E7938" w:rsidP="00B037F8">
            <w:pPr>
              <w:pStyle w:val="CRCoverPage"/>
              <w:spacing w:after="0"/>
              <w:rPr>
                <w:noProof/>
                <w:sz w:val="8"/>
                <w:szCs w:val="8"/>
              </w:rPr>
            </w:pPr>
          </w:p>
        </w:tc>
      </w:tr>
      <w:tr w:rsidR="002E7938" w14:paraId="72D31415" w14:textId="77777777" w:rsidTr="00B037F8">
        <w:tc>
          <w:tcPr>
            <w:tcW w:w="142" w:type="dxa"/>
            <w:tcBorders>
              <w:left w:val="single" w:sz="4" w:space="0" w:color="auto"/>
            </w:tcBorders>
          </w:tcPr>
          <w:p w14:paraId="4FDB820A" w14:textId="77777777" w:rsidR="002E7938" w:rsidRDefault="002E7938" w:rsidP="00B037F8">
            <w:pPr>
              <w:pStyle w:val="CRCoverPage"/>
              <w:spacing w:after="0"/>
              <w:jc w:val="right"/>
              <w:rPr>
                <w:noProof/>
              </w:rPr>
            </w:pPr>
          </w:p>
        </w:tc>
        <w:tc>
          <w:tcPr>
            <w:tcW w:w="1559" w:type="dxa"/>
            <w:shd w:val="pct30" w:color="FFFF00" w:fill="auto"/>
          </w:tcPr>
          <w:p w14:paraId="331894D2" w14:textId="0B91EAE5" w:rsidR="002E7938" w:rsidRPr="00410371" w:rsidRDefault="004A5FBE" w:rsidP="00B037F8">
            <w:pPr>
              <w:pStyle w:val="CRCoverPage"/>
              <w:spacing w:after="0"/>
              <w:jc w:val="right"/>
              <w:rPr>
                <w:b/>
                <w:noProof/>
                <w:sz w:val="28"/>
              </w:rPr>
            </w:pPr>
            <w:r>
              <w:fldChar w:fldCharType="begin"/>
            </w:r>
            <w:r>
              <w:instrText xml:space="preserve"> DOCPROPERTY  Spec#  \* MERGEFORMAT </w:instrText>
            </w:r>
            <w:r>
              <w:fldChar w:fldCharType="separate"/>
            </w:r>
            <w:r w:rsidR="002E7938">
              <w:rPr>
                <w:b/>
                <w:noProof/>
                <w:sz w:val="28"/>
              </w:rPr>
              <w:t>28.552</w:t>
            </w:r>
            <w:r>
              <w:rPr>
                <w:b/>
                <w:noProof/>
                <w:sz w:val="28"/>
              </w:rPr>
              <w:fldChar w:fldCharType="end"/>
            </w:r>
          </w:p>
        </w:tc>
        <w:tc>
          <w:tcPr>
            <w:tcW w:w="709" w:type="dxa"/>
          </w:tcPr>
          <w:p w14:paraId="5112184D" w14:textId="77777777" w:rsidR="002E7938" w:rsidRDefault="002E7938" w:rsidP="00B037F8">
            <w:pPr>
              <w:pStyle w:val="CRCoverPage"/>
              <w:spacing w:after="0"/>
              <w:jc w:val="center"/>
              <w:rPr>
                <w:noProof/>
              </w:rPr>
            </w:pPr>
            <w:r>
              <w:rPr>
                <w:b/>
                <w:noProof/>
                <w:sz w:val="28"/>
              </w:rPr>
              <w:t>CR</w:t>
            </w:r>
          </w:p>
        </w:tc>
        <w:tc>
          <w:tcPr>
            <w:tcW w:w="1276" w:type="dxa"/>
            <w:shd w:val="pct30" w:color="FFFF00" w:fill="auto"/>
          </w:tcPr>
          <w:p w14:paraId="3E3B1DE9" w14:textId="44BC53EC" w:rsidR="002E7938" w:rsidRPr="00410371" w:rsidRDefault="004A5FBE" w:rsidP="00FB2ACF">
            <w:pPr>
              <w:pStyle w:val="CRCoverPage"/>
              <w:spacing w:after="0"/>
              <w:jc w:val="center"/>
              <w:rPr>
                <w:noProof/>
              </w:rPr>
            </w:pPr>
            <w:r>
              <w:fldChar w:fldCharType="begin"/>
            </w:r>
            <w:r>
              <w:instrText xml:space="preserve"> DOCPROPERTY  Cr#  \* MERGEFORMAT </w:instrText>
            </w:r>
            <w:r>
              <w:fldChar w:fldCharType="separate"/>
            </w:r>
            <w:r w:rsidR="006D4C96">
              <w:rPr>
                <w:b/>
                <w:noProof/>
                <w:sz w:val="28"/>
              </w:rPr>
              <w:t>0638</w:t>
            </w:r>
            <w:r>
              <w:rPr>
                <w:b/>
                <w:noProof/>
                <w:sz w:val="28"/>
              </w:rPr>
              <w:fldChar w:fldCharType="end"/>
            </w:r>
          </w:p>
        </w:tc>
        <w:tc>
          <w:tcPr>
            <w:tcW w:w="709" w:type="dxa"/>
          </w:tcPr>
          <w:p w14:paraId="7CF7489C" w14:textId="77777777" w:rsidR="002E7938" w:rsidRDefault="002E7938" w:rsidP="00B037F8">
            <w:pPr>
              <w:pStyle w:val="CRCoverPage"/>
              <w:tabs>
                <w:tab w:val="right" w:pos="625"/>
              </w:tabs>
              <w:spacing w:after="0"/>
              <w:jc w:val="center"/>
              <w:rPr>
                <w:noProof/>
              </w:rPr>
            </w:pPr>
            <w:r>
              <w:rPr>
                <w:b/>
                <w:bCs/>
                <w:noProof/>
                <w:sz w:val="28"/>
              </w:rPr>
              <w:t>rev</w:t>
            </w:r>
          </w:p>
        </w:tc>
        <w:tc>
          <w:tcPr>
            <w:tcW w:w="992" w:type="dxa"/>
            <w:shd w:val="pct30" w:color="FFFF00" w:fill="auto"/>
          </w:tcPr>
          <w:p w14:paraId="35A98820" w14:textId="18C32978" w:rsidR="002E7938" w:rsidRPr="00410371" w:rsidRDefault="009D0749" w:rsidP="00B037F8">
            <w:pPr>
              <w:pStyle w:val="CRCoverPage"/>
              <w:spacing w:after="0"/>
              <w:jc w:val="center"/>
              <w:rPr>
                <w:b/>
                <w:noProof/>
              </w:rPr>
            </w:pPr>
            <w:r>
              <w:rPr>
                <w:b/>
                <w:noProof/>
                <w:sz w:val="28"/>
              </w:rPr>
              <w:t>1</w:t>
            </w:r>
          </w:p>
        </w:tc>
        <w:tc>
          <w:tcPr>
            <w:tcW w:w="2410" w:type="dxa"/>
          </w:tcPr>
          <w:p w14:paraId="43D80C6A" w14:textId="77777777" w:rsidR="002E7938" w:rsidRDefault="002E7938" w:rsidP="00B037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121B6" w14:textId="1B362030" w:rsidR="002E7938" w:rsidRPr="00410371" w:rsidRDefault="004A5FBE" w:rsidP="00B037F8">
            <w:pPr>
              <w:pStyle w:val="CRCoverPage"/>
              <w:spacing w:after="0"/>
              <w:jc w:val="center"/>
              <w:rPr>
                <w:noProof/>
                <w:sz w:val="28"/>
              </w:rPr>
            </w:pPr>
            <w:r>
              <w:fldChar w:fldCharType="begin"/>
            </w:r>
            <w:r>
              <w:instrText xml:space="preserve"> DOCPROPERTY  Version  \* MERGEFORMAT </w:instrText>
            </w:r>
            <w:r>
              <w:fldChar w:fldCharType="separate"/>
            </w:r>
            <w:r w:rsidR="002E7938">
              <w:rPr>
                <w:b/>
                <w:noProof/>
                <w:sz w:val="28"/>
              </w:rPr>
              <w:t>19.1.0</w:t>
            </w:r>
            <w:r>
              <w:rPr>
                <w:b/>
                <w:noProof/>
                <w:sz w:val="28"/>
              </w:rPr>
              <w:fldChar w:fldCharType="end"/>
            </w:r>
          </w:p>
        </w:tc>
        <w:tc>
          <w:tcPr>
            <w:tcW w:w="143" w:type="dxa"/>
            <w:tcBorders>
              <w:right w:val="single" w:sz="4" w:space="0" w:color="auto"/>
            </w:tcBorders>
          </w:tcPr>
          <w:p w14:paraId="73572FD6" w14:textId="77777777" w:rsidR="002E7938" w:rsidRDefault="002E7938" w:rsidP="00B037F8">
            <w:pPr>
              <w:pStyle w:val="CRCoverPage"/>
              <w:spacing w:after="0"/>
              <w:rPr>
                <w:noProof/>
              </w:rPr>
            </w:pPr>
          </w:p>
        </w:tc>
      </w:tr>
      <w:tr w:rsidR="002E7938" w14:paraId="3E93E74D" w14:textId="77777777" w:rsidTr="00B037F8">
        <w:tc>
          <w:tcPr>
            <w:tcW w:w="9641" w:type="dxa"/>
            <w:gridSpan w:val="9"/>
            <w:tcBorders>
              <w:left w:val="single" w:sz="4" w:space="0" w:color="auto"/>
              <w:right w:val="single" w:sz="4" w:space="0" w:color="auto"/>
            </w:tcBorders>
          </w:tcPr>
          <w:p w14:paraId="26B666D6" w14:textId="77777777" w:rsidR="002E7938" w:rsidRDefault="002E7938" w:rsidP="00B037F8">
            <w:pPr>
              <w:pStyle w:val="CRCoverPage"/>
              <w:spacing w:after="0"/>
              <w:rPr>
                <w:noProof/>
              </w:rPr>
            </w:pPr>
          </w:p>
        </w:tc>
      </w:tr>
      <w:tr w:rsidR="002E7938" w14:paraId="3B54968A" w14:textId="77777777" w:rsidTr="00B037F8">
        <w:tc>
          <w:tcPr>
            <w:tcW w:w="9641" w:type="dxa"/>
            <w:gridSpan w:val="9"/>
            <w:tcBorders>
              <w:top w:val="single" w:sz="4" w:space="0" w:color="auto"/>
            </w:tcBorders>
          </w:tcPr>
          <w:p w14:paraId="4B1D3A5B" w14:textId="77777777" w:rsidR="002E7938" w:rsidRPr="00F25D98" w:rsidRDefault="002E7938" w:rsidP="00B037F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E7938" w14:paraId="6460BE4E" w14:textId="77777777" w:rsidTr="00B037F8">
        <w:tc>
          <w:tcPr>
            <w:tcW w:w="9641" w:type="dxa"/>
            <w:gridSpan w:val="9"/>
          </w:tcPr>
          <w:p w14:paraId="37201209" w14:textId="77777777" w:rsidR="002E7938" w:rsidRDefault="002E7938" w:rsidP="00B037F8">
            <w:pPr>
              <w:pStyle w:val="CRCoverPage"/>
              <w:spacing w:after="0"/>
              <w:rPr>
                <w:noProof/>
                <w:sz w:val="8"/>
                <w:szCs w:val="8"/>
              </w:rPr>
            </w:pPr>
          </w:p>
        </w:tc>
      </w:tr>
    </w:tbl>
    <w:p w14:paraId="6E71AAC6" w14:textId="77777777" w:rsidR="002E7938" w:rsidRDefault="002E7938" w:rsidP="002E79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938" w14:paraId="3C9D2603" w14:textId="77777777" w:rsidTr="00B037F8">
        <w:tc>
          <w:tcPr>
            <w:tcW w:w="2835" w:type="dxa"/>
          </w:tcPr>
          <w:p w14:paraId="19B1521D" w14:textId="77777777" w:rsidR="002E7938" w:rsidRDefault="002E7938" w:rsidP="00B037F8">
            <w:pPr>
              <w:pStyle w:val="CRCoverPage"/>
              <w:tabs>
                <w:tab w:val="right" w:pos="2751"/>
              </w:tabs>
              <w:spacing w:after="0"/>
              <w:rPr>
                <w:b/>
                <w:i/>
                <w:noProof/>
              </w:rPr>
            </w:pPr>
            <w:r>
              <w:rPr>
                <w:b/>
                <w:i/>
                <w:noProof/>
              </w:rPr>
              <w:t>Proposed change affects:</w:t>
            </w:r>
          </w:p>
        </w:tc>
        <w:tc>
          <w:tcPr>
            <w:tcW w:w="1418" w:type="dxa"/>
          </w:tcPr>
          <w:p w14:paraId="42A7D077" w14:textId="77777777" w:rsidR="002E7938" w:rsidRDefault="002E7938" w:rsidP="00B037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F54C55" w14:textId="77777777" w:rsidR="002E7938" w:rsidRDefault="002E7938" w:rsidP="00B037F8">
            <w:pPr>
              <w:pStyle w:val="CRCoverPage"/>
              <w:spacing w:after="0"/>
              <w:jc w:val="center"/>
              <w:rPr>
                <w:b/>
                <w:caps/>
                <w:noProof/>
              </w:rPr>
            </w:pPr>
          </w:p>
        </w:tc>
        <w:tc>
          <w:tcPr>
            <w:tcW w:w="709" w:type="dxa"/>
            <w:tcBorders>
              <w:left w:val="single" w:sz="4" w:space="0" w:color="auto"/>
            </w:tcBorders>
          </w:tcPr>
          <w:p w14:paraId="6F7E3051" w14:textId="77777777" w:rsidR="002E7938" w:rsidRDefault="002E7938" w:rsidP="00B037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092A7" w14:textId="77777777" w:rsidR="002E7938" w:rsidRDefault="002E7938" w:rsidP="00B037F8">
            <w:pPr>
              <w:pStyle w:val="CRCoverPage"/>
              <w:spacing w:after="0"/>
              <w:jc w:val="center"/>
              <w:rPr>
                <w:b/>
                <w:caps/>
                <w:noProof/>
              </w:rPr>
            </w:pPr>
          </w:p>
        </w:tc>
        <w:tc>
          <w:tcPr>
            <w:tcW w:w="2126" w:type="dxa"/>
          </w:tcPr>
          <w:p w14:paraId="31D6FAFE" w14:textId="77777777" w:rsidR="002E7938" w:rsidRDefault="002E7938" w:rsidP="00B037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67B273" w14:textId="77777777" w:rsidR="002E7938" w:rsidRDefault="002E7938" w:rsidP="00B037F8">
            <w:pPr>
              <w:pStyle w:val="CRCoverPage"/>
              <w:spacing w:after="0"/>
              <w:jc w:val="center"/>
              <w:rPr>
                <w:b/>
                <w:caps/>
                <w:noProof/>
              </w:rPr>
            </w:pPr>
            <w:r>
              <w:rPr>
                <w:b/>
                <w:caps/>
                <w:noProof/>
              </w:rPr>
              <w:t>X</w:t>
            </w:r>
          </w:p>
        </w:tc>
        <w:tc>
          <w:tcPr>
            <w:tcW w:w="1418" w:type="dxa"/>
            <w:tcBorders>
              <w:left w:val="nil"/>
            </w:tcBorders>
          </w:tcPr>
          <w:p w14:paraId="6835A6E3" w14:textId="77777777" w:rsidR="002E7938" w:rsidRDefault="002E7938" w:rsidP="00B037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04CBF" w14:textId="77777777" w:rsidR="002E7938" w:rsidRDefault="002E7938" w:rsidP="00B037F8">
            <w:pPr>
              <w:pStyle w:val="CRCoverPage"/>
              <w:spacing w:after="0"/>
              <w:jc w:val="center"/>
              <w:rPr>
                <w:b/>
                <w:bCs/>
                <w:caps/>
                <w:noProof/>
              </w:rPr>
            </w:pPr>
            <w:r>
              <w:rPr>
                <w:b/>
                <w:bCs/>
                <w:caps/>
                <w:noProof/>
              </w:rPr>
              <w:t>X</w:t>
            </w:r>
          </w:p>
        </w:tc>
      </w:tr>
    </w:tbl>
    <w:p w14:paraId="73C806D8" w14:textId="77777777" w:rsidR="002E7938" w:rsidRDefault="002E7938" w:rsidP="002E79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938" w14:paraId="45AE8D31" w14:textId="77777777" w:rsidTr="00B037F8">
        <w:tc>
          <w:tcPr>
            <w:tcW w:w="9640" w:type="dxa"/>
            <w:gridSpan w:val="11"/>
          </w:tcPr>
          <w:p w14:paraId="5BBB90CA" w14:textId="77777777" w:rsidR="002E7938" w:rsidRDefault="002E7938" w:rsidP="00B037F8">
            <w:pPr>
              <w:pStyle w:val="CRCoverPage"/>
              <w:spacing w:after="0"/>
              <w:rPr>
                <w:noProof/>
                <w:sz w:val="8"/>
                <w:szCs w:val="8"/>
              </w:rPr>
            </w:pPr>
          </w:p>
        </w:tc>
      </w:tr>
      <w:tr w:rsidR="002E7938" w14:paraId="78B240D1" w14:textId="77777777" w:rsidTr="00B037F8">
        <w:tc>
          <w:tcPr>
            <w:tcW w:w="1843" w:type="dxa"/>
            <w:tcBorders>
              <w:top w:val="single" w:sz="4" w:space="0" w:color="auto"/>
              <w:left w:val="single" w:sz="4" w:space="0" w:color="auto"/>
            </w:tcBorders>
          </w:tcPr>
          <w:p w14:paraId="546B7BA6" w14:textId="77777777" w:rsidR="002E7938" w:rsidRDefault="002E7938" w:rsidP="00B037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369E5" w14:textId="20CCCB2B" w:rsidR="002E7938" w:rsidRDefault="002E7938" w:rsidP="00B037F8">
            <w:pPr>
              <w:pStyle w:val="CRCoverPage"/>
              <w:spacing w:after="0"/>
              <w:ind w:left="100"/>
              <w:rPr>
                <w:noProof/>
              </w:rPr>
            </w:pPr>
            <w:r>
              <w:t xml:space="preserve">Rel-19 CR TS 28.552 </w:t>
            </w:r>
            <w:r>
              <w:rPr>
                <w:lang w:val="en-US" w:eastAsia="zh-CN"/>
              </w:rPr>
              <w:t>New measurements to monitor Inter MN CHO with Candidate SCGs</w:t>
            </w:r>
          </w:p>
        </w:tc>
      </w:tr>
      <w:tr w:rsidR="002E7938" w14:paraId="39465277" w14:textId="77777777" w:rsidTr="00B037F8">
        <w:tc>
          <w:tcPr>
            <w:tcW w:w="1843" w:type="dxa"/>
            <w:tcBorders>
              <w:left w:val="single" w:sz="4" w:space="0" w:color="auto"/>
            </w:tcBorders>
          </w:tcPr>
          <w:p w14:paraId="696D8ED4" w14:textId="77777777" w:rsidR="002E7938" w:rsidRDefault="002E7938" w:rsidP="00B037F8">
            <w:pPr>
              <w:pStyle w:val="CRCoverPage"/>
              <w:spacing w:after="0"/>
              <w:rPr>
                <w:b/>
                <w:i/>
                <w:noProof/>
                <w:sz w:val="8"/>
                <w:szCs w:val="8"/>
              </w:rPr>
            </w:pPr>
          </w:p>
        </w:tc>
        <w:tc>
          <w:tcPr>
            <w:tcW w:w="7797" w:type="dxa"/>
            <w:gridSpan w:val="10"/>
            <w:tcBorders>
              <w:right w:val="single" w:sz="4" w:space="0" w:color="auto"/>
            </w:tcBorders>
          </w:tcPr>
          <w:p w14:paraId="2B0D536D" w14:textId="77777777" w:rsidR="002E7938" w:rsidRDefault="002E7938" w:rsidP="00B037F8">
            <w:pPr>
              <w:pStyle w:val="CRCoverPage"/>
              <w:spacing w:after="0"/>
              <w:rPr>
                <w:noProof/>
                <w:sz w:val="8"/>
                <w:szCs w:val="8"/>
              </w:rPr>
            </w:pPr>
          </w:p>
        </w:tc>
      </w:tr>
      <w:tr w:rsidR="002E7938" w14:paraId="3797D10B" w14:textId="77777777" w:rsidTr="00B037F8">
        <w:tc>
          <w:tcPr>
            <w:tcW w:w="1843" w:type="dxa"/>
            <w:tcBorders>
              <w:left w:val="single" w:sz="4" w:space="0" w:color="auto"/>
            </w:tcBorders>
          </w:tcPr>
          <w:p w14:paraId="59D67F36" w14:textId="77777777" w:rsidR="002E7938" w:rsidRDefault="002E7938" w:rsidP="00B037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DB2E9C" w14:textId="77777777" w:rsidR="002E7938" w:rsidRDefault="002E7938" w:rsidP="00B037F8">
            <w:pPr>
              <w:pStyle w:val="CRCoverPage"/>
              <w:spacing w:after="0"/>
              <w:ind w:left="100"/>
              <w:rPr>
                <w:noProof/>
              </w:rPr>
            </w:pPr>
            <w:r>
              <w:rPr>
                <w:noProof/>
              </w:rPr>
              <w:t>Nokia</w:t>
            </w:r>
          </w:p>
        </w:tc>
      </w:tr>
      <w:tr w:rsidR="002E7938" w14:paraId="16D0B100" w14:textId="77777777" w:rsidTr="00B037F8">
        <w:tc>
          <w:tcPr>
            <w:tcW w:w="1843" w:type="dxa"/>
            <w:tcBorders>
              <w:left w:val="single" w:sz="4" w:space="0" w:color="auto"/>
            </w:tcBorders>
          </w:tcPr>
          <w:p w14:paraId="563B5994" w14:textId="77777777" w:rsidR="002E7938" w:rsidRDefault="002E7938" w:rsidP="00B037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E860A7" w14:textId="77777777" w:rsidR="002E7938" w:rsidRDefault="002E7938" w:rsidP="00B037F8">
            <w:pPr>
              <w:pStyle w:val="CRCoverPage"/>
              <w:spacing w:after="0"/>
              <w:ind w:left="100"/>
              <w:rPr>
                <w:noProof/>
              </w:rPr>
            </w:pPr>
            <w:r>
              <w:t>SA5</w:t>
            </w:r>
            <w:r w:rsidR="004A5FBE">
              <w:fldChar w:fldCharType="begin"/>
            </w:r>
            <w:r w:rsidR="004A5FBE">
              <w:instrText xml:space="preserve"> DOCPROPERTY  SourceIfTsg  \* MERGEFORMAT </w:instrText>
            </w:r>
            <w:r w:rsidR="004A5FBE">
              <w:fldChar w:fldCharType="separate"/>
            </w:r>
            <w:r w:rsidR="004A5FBE">
              <w:fldChar w:fldCharType="end"/>
            </w:r>
          </w:p>
        </w:tc>
      </w:tr>
      <w:tr w:rsidR="002E7938" w14:paraId="7717B42A" w14:textId="77777777" w:rsidTr="00B037F8">
        <w:tc>
          <w:tcPr>
            <w:tcW w:w="1843" w:type="dxa"/>
            <w:tcBorders>
              <w:left w:val="single" w:sz="4" w:space="0" w:color="auto"/>
            </w:tcBorders>
          </w:tcPr>
          <w:p w14:paraId="5F2307AB" w14:textId="77777777" w:rsidR="002E7938" w:rsidRDefault="002E7938" w:rsidP="00B037F8">
            <w:pPr>
              <w:pStyle w:val="CRCoverPage"/>
              <w:spacing w:after="0"/>
              <w:rPr>
                <w:b/>
                <w:i/>
                <w:noProof/>
                <w:sz w:val="8"/>
                <w:szCs w:val="8"/>
              </w:rPr>
            </w:pPr>
          </w:p>
        </w:tc>
        <w:tc>
          <w:tcPr>
            <w:tcW w:w="7797" w:type="dxa"/>
            <w:gridSpan w:val="10"/>
            <w:tcBorders>
              <w:right w:val="single" w:sz="4" w:space="0" w:color="auto"/>
            </w:tcBorders>
          </w:tcPr>
          <w:p w14:paraId="5DEA0D93" w14:textId="77777777" w:rsidR="002E7938" w:rsidRDefault="002E7938" w:rsidP="00B037F8">
            <w:pPr>
              <w:pStyle w:val="CRCoverPage"/>
              <w:spacing w:after="0"/>
              <w:rPr>
                <w:noProof/>
                <w:sz w:val="8"/>
                <w:szCs w:val="8"/>
              </w:rPr>
            </w:pPr>
          </w:p>
        </w:tc>
      </w:tr>
      <w:tr w:rsidR="002E7938" w14:paraId="5EB52DBE" w14:textId="77777777" w:rsidTr="00B037F8">
        <w:tc>
          <w:tcPr>
            <w:tcW w:w="1843" w:type="dxa"/>
            <w:tcBorders>
              <w:left w:val="single" w:sz="4" w:space="0" w:color="auto"/>
            </w:tcBorders>
          </w:tcPr>
          <w:p w14:paraId="6367A172" w14:textId="77777777" w:rsidR="002E7938" w:rsidRDefault="002E7938" w:rsidP="00B037F8">
            <w:pPr>
              <w:pStyle w:val="CRCoverPage"/>
              <w:tabs>
                <w:tab w:val="right" w:pos="1759"/>
              </w:tabs>
              <w:spacing w:after="0"/>
              <w:rPr>
                <w:b/>
                <w:i/>
                <w:noProof/>
              </w:rPr>
            </w:pPr>
            <w:r>
              <w:rPr>
                <w:b/>
                <w:i/>
                <w:noProof/>
              </w:rPr>
              <w:t>Work item code:</w:t>
            </w:r>
          </w:p>
        </w:tc>
        <w:tc>
          <w:tcPr>
            <w:tcW w:w="3686" w:type="dxa"/>
            <w:gridSpan w:val="5"/>
            <w:shd w:val="pct30" w:color="FFFF00" w:fill="auto"/>
          </w:tcPr>
          <w:p w14:paraId="19A98BBA" w14:textId="7B90269F" w:rsidR="002E7938" w:rsidRDefault="002E7938" w:rsidP="00B037F8">
            <w:pPr>
              <w:pStyle w:val="CRCoverPage"/>
              <w:spacing w:after="0"/>
              <w:ind w:left="100"/>
              <w:rPr>
                <w:noProof/>
              </w:rPr>
            </w:pPr>
            <w:r w:rsidRPr="002E7938">
              <w:rPr>
                <w:noProof/>
              </w:rPr>
              <w:t>PM_KPI_5G_Ph4</w:t>
            </w:r>
          </w:p>
        </w:tc>
        <w:tc>
          <w:tcPr>
            <w:tcW w:w="567" w:type="dxa"/>
            <w:tcBorders>
              <w:left w:val="nil"/>
            </w:tcBorders>
          </w:tcPr>
          <w:p w14:paraId="186214F9" w14:textId="77777777" w:rsidR="002E7938" w:rsidRDefault="002E7938" w:rsidP="00B037F8">
            <w:pPr>
              <w:pStyle w:val="CRCoverPage"/>
              <w:spacing w:after="0"/>
              <w:ind w:right="100"/>
              <w:rPr>
                <w:noProof/>
              </w:rPr>
            </w:pPr>
          </w:p>
        </w:tc>
        <w:tc>
          <w:tcPr>
            <w:tcW w:w="1417" w:type="dxa"/>
            <w:gridSpan w:val="3"/>
            <w:tcBorders>
              <w:left w:val="nil"/>
            </w:tcBorders>
          </w:tcPr>
          <w:p w14:paraId="05CB42FE" w14:textId="77777777" w:rsidR="002E7938" w:rsidRDefault="002E7938" w:rsidP="00B037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D5B608" w14:textId="77777777" w:rsidR="002E7938" w:rsidRDefault="002E7938" w:rsidP="00B037F8">
            <w:pPr>
              <w:pStyle w:val="CRCoverPage"/>
              <w:spacing w:after="0"/>
              <w:ind w:left="100"/>
              <w:rPr>
                <w:noProof/>
              </w:rPr>
            </w:pPr>
            <w:r>
              <w:t>2024-11-07</w:t>
            </w:r>
          </w:p>
        </w:tc>
      </w:tr>
      <w:tr w:rsidR="002E7938" w14:paraId="42BB4B06" w14:textId="77777777" w:rsidTr="00B037F8">
        <w:tc>
          <w:tcPr>
            <w:tcW w:w="1843" w:type="dxa"/>
            <w:tcBorders>
              <w:left w:val="single" w:sz="4" w:space="0" w:color="auto"/>
            </w:tcBorders>
          </w:tcPr>
          <w:p w14:paraId="67A8ADE2" w14:textId="77777777" w:rsidR="002E7938" w:rsidRDefault="002E7938" w:rsidP="00B037F8">
            <w:pPr>
              <w:pStyle w:val="CRCoverPage"/>
              <w:spacing w:after="0"/>
              <w:rPr>
                <w:b/>
                <w:i/>
                <w:noProof/>
                <w:sz w:val="8"/>
                <w:szCs w:val="8"/>
              </w:rPr>
            </w:pPr>
          </w:p>
        </w:tc>
        <w:tc>
          <w:tcPr>
            <w:tcW w:w="1986" w:type="dxa"/>
            <w:gridSpan w:val="4"/>
          </w:tcPr>
          <w:p w14:paraId="4D23AB77" w14:textId="77777777" w:rsidR="002E7938" w:rsidRDefault="002E7938" w:rsidP="00B037F8">
            <w:pPr>
              <w:pStyle w:val="CRCoverPage"/>
              <w:spacing w:after="0"/>
              <w:rPr>
                <w:noProof/>
                <w:sz w:val="8"/>
                <w:szCs w:val="8"/>
              </w:rPr>
            </w:pPr>
          </w:p>
        </w:tc>
        <w:tc>
          <w:tcPr>
            <w:tcW w:w="2267" w:type="dxa"/>
            <w:gridSpan w:val="2"/>
          </w:tcPr>
          <w:p w14:paraId="6C75D170" w14:textId="77777777" w:rsidR="002E7938" w:rsidRDefault="002E7938" w:rsidP="00B037F8">
            <w:pPr>
              <w:pStyle w:val="CRCoverPage"/>
              <w:spacing w:after="0"/>
              <w:rPr>
                <w:noProof/>
                <w:sz w:val="8"/>
                <w:szCs w:val="8"/>
              </w:rPr>
            </w:pPr>
          </w:p>
        </w:tc>
        <w:tc>
          <w:tcPr>
            <w:tcW w:w="1417" w:type="dxa"/>
            <w:gridSpan w:val="3"/>
          </w:tcPr>
          <w:p w14:paraId="7EF0B463" w14:textId="77777777" w:rsidR="002E7938" w:rsidRDefault="002E7938" w:rsidP="00B037F8">
            <w:pPr>
              <w:pStyle w:val="CRCoverPage"/>
              <w:spacing w:after="0"/>
              <w:rPr>
                <w:noProof/>
                <w:sz w:val="8"/>
                <w:szCs w:val="8"/>
              </w:rPr>
            </w:pPr>
          </w:p>
        </w:tc>
        <w:tc>
          <w:tcPr>
            <w:tcW w:w="2127" w:type="dxa"/>
            <w:tcBorders>
              <w:right w:val="single" w:sz="4" w:space="0" w:color="auto"/>
            </w:tcBorders>
          </w:tcPr>
          <w:p w14:paraId="73454029" w14:textId="77777777" w:rsidR="002E7938" w:rsidRDefault="002E7938" w:rsidP="00B037F8">
            <w:pPr>
              <w:pStyle w:val="CRCoverPage"/>
              <w:spacing w:after="0"/>
              <w:rPr>
                <w:noProof/>
                <w:sz w:val="8"/>
                <w:szCs w:val="8"/>
              </w:rPr>
            </w:pPr>
          </w:p>
        </w:tc>
      </w:tr>
      <w:tr w:rsidR="002E7938" w14:paraId="5C7244D7" w14:textId="77777777" w:rsidTr="00B037F8">
        <w:trPr>
          <w:cantSplit/>
        </w:trPr>
        <w:tc>
          <w:tcPr>
            <w:tcW w:w="1843" w:type="dxa"/>
            <w:tcBorders>
              <w:left w:val="single" w:sz="4" w:space="0" w:color="auto"/>
            </w:tcBorders>
          </w:tcPr>
          <w:p w14:paraId="2639EED6" w14:textId="77777777" w:rsidR="002E7938" w:rsidRDefault="002E7938" w:rsidP="00B037F8">
            <w:pPr>
              <w:pStyle w:val="CRCoverPage"/>
              <w:tabs>
                <w:tab w:val="right" w:pos="1759"/>
              </w:tabs>
              <w:spacing w:after="0"/>
              <w:rPr>
                <w:b/>
                <w:i/>
                <w:noProof/>
              </w:rPr>
            </w:pPr>
            <w:r>
              <w:rPr>
                <w:b/>
                <w:i/>
                <w:noProof/>
              </w:rPr>
              <w:t>Category:</w:t>
            </w:r>
          </w:p>
        </w:tc>
        <w:tc>
          <w:tcPr>
            <w:tcW w:w="851" w:type="dxa"/>
            <w:shd w:val="pct30" w:color="FFFF00" w:fill="auto"/>
          </w:tcPr>
          <w:p w14:paraId="178C506D" w14:textId="77777777" w:rsidR="002E7938" w:rsidRDefault="004A5FBE" w:rsidP="00B037F8">
            <w:pPr>
              <w:pStyle w:val="CRCoverPage"/>
              <w:spacing w:after="0"/>
              <w:ind w:left="100" w:right="-609"/>
              <w:rPr>
                <w:b/>
                <w:noProof/>
              </w:rPr>
            </w:pPr>
            <w:r>
              <w:fldChar w:fldCharType="begin"/>
            </w:r>
            <w:r>
              <w:instrText xml:space="preserve"> DOCPROPERTY  Cat  \* MERGEFORMAT </w:instrText>
            </w:r>
            <w:r>
              <w:fldChar w:fldCharType="separate"/>
            </w:r>
            <w:r w:rsidR="002E7938">
              <w:rPr>
                <w:b/>
                <w:noProof/>
              </w:rPr>
              <w:t>B</w:t>
            </w:r>
            <w:r>
              <w:rPr>
                <w:b/>
                <w:noProof/>
              </w:rPr>
              <w:fldChar w:fldCharType="end"/>
            </w:r>
          </w:p>
        </w:tc>
        <w:tc>
          <w:tcPr>
            <w:tcW w:w="3402" w:type="dxa"/>
            <w:gridSpan w:val="5"/>
            <w:tcBorders>
              <w:left w:val="nil"/>
            </w:tcBorders>
          </w:tcPr>
          <w:p w14:paraId="7CF6206A" w14:textId="77777777" w:rsidR="002E7938" w:rsidRDefault="002E7938" w:rsidP="00B037F8">
            <w:pPr>
              <w:pStyle w:val="CRCoverPage"/>
              <w:spacing w:after="0"/>
              <w:rPr>
                <w:noProof/>
              </w:rPr>
            </w:pPr>
          </w:p>
        </w:tc>
        <w:tc>
          <w:tcPr>
            <w:tcW w:w="1417" w:type="dxa"/>
            <w:gridSpan w:val="3"/>
            <w:tcBorders>
              <w:left w:val="nil"/>
            </w:tcBorders>
          </w:tcPr>
          <w:p w14:paraId="094672E7" w14:textId="77777777" w:rsidR="002E7938" w:rsidRDefault="002E7938" w:rsidP="00B037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B2CD13" w14:textId="77777777" w:rsidR="002E7938" w:rsidRDefault="002E7938" w:rsidP="00B037F8">
            <w:pPr>
              <w:pStyle w:val="CRCoverPage"/>
              <w:spacing w:after="0"/>
              <w:ind w:left="100"/>
              <w:rPr>
                <w:noProof/>
              </w:rPr>
            </w:pPr>
            <w:r>
              <w:t>Rel-19</w:t>
            </w:r>
          </w:p>
        </w:tc>
      </w:tr>
      <w:tr w:rsidR="002E7938" w14:paraId="0F65384D" w14:textId="77777777" w:rsidTr="00B037F8">
        <w:tc>
          <w:tcPr>
            <w:tcW w:w="1843" w:type="dxa"/>
            <w:tcBorders>
              <w:left w:val="single" w:sz="4" w:space="0" w:color="auto"/>
              <w:bottom w:val="single" w:sz="4" w:space="0" w:color="auto"/>
            </w:tcBorders>
          </w:tcPr>
          <w:p w14:paraId="26C7DE86" w14:textId="77777777" w:rsidR="002E7938" w:rsidRDefault="002E7938" w:rsidP="00B037F8">
            <w:pPr>
              <w:pStyle w:val="CRCoverPage"/>
              <w:spacing w:after="0"/>
              <w:rPr>
                <w:b/>
                <w:i/>
                <w:noProof/>
              </w:rPr>
            </w:pPr>
          </w:p>
        </w:tc>
        <w:tc>
          <w:tcPr>
            <w:tcW w:w="4677" w:type="dxa"/>
            <w:gridSpan w:val="8"/>
            <w:tcBorders>
              <w:bottom w:val="single" w:sz="4" w:space="0" w:color="auto"/>
            </w:tcBorders>
          </w:tcPr>
          <w:p w14:paraId="5CB07C2A" w14:textId="77777777" w:rsidR="002E7938" w:rsidRDefault="002E7938" w:rsidP="00B037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984E04" w14:textId="77777777" w:rsidR="002E7938" w:rsidRDefault="002E7938" w:rsidP="00B037F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F5EBD5" w14:textId="77777777" w:rsidR="002E7938" w:rsidRPr="007C2097" w:rsidRDefault="002E7938" w:rsidP="00B037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938" w14:paraId="157EA70A" w14:textId="77777777" w:rsidTr="00B037F8">
        <w:tc>
          <w:tcPr>
            <w:tcW w:w="1843" w:type="dxa"/>
          </w:tcPr>
          <w:p w14:paraId="392DA75B" w14:textId="77777777" w:rsidR="002E7938" w:rsidRDefault="002E7938" w:rsidP="00B037F8">
            <w:pPr>
              <w:pStyle w:val="CRCoverPage"/>
              <w:spacing w:after="0"/>
              <w:rPr>
                <w:b/>
                <w:i/>
                <w:noProof/>
                <w:sz w:val="8"/>
                <w:szCs w:val="8"/>
              </w:rPr>
            </w:pPr>
          </w:p>
        </w:tc>
        <w:tc>
          <w:tcPr>
            <w:tcW w:w="7797" w:type="dxa"/>
            <w:gridSpan w:val="10"/>
          </w:tcPr>
          <w:p w14:paraId="277A2F8B" w14:textId="77777777" w:rsidR="002E7938" w:rsidRDefault="002E7938" w:rsidP="00B037F8">
            <w:pPr>
              <w:pStyle w:val="CRCoverPage"/>
              <w:spacing w:after="0"/>
              <w:rPr>
                <w:noProof/>
                <w:sz w:val="8"/>
                <w:szCs w:val="8"/>
              </w:rPr>
            </w:pPr>
          </w:p>
        </w:tc>
      </w:tr>
      <w:tr w:rsidR="002E7938" w14:paraId="24F23B1C" w14:textId="77777777" w:rsidTr="00B037F8">
        <w:tc>
          <w:tcPr>
            <w:tcW w:w="2694" w:type="dxa"/>
            <w:gridSpan w:val="2"/>
            <w:tcBorders>
              <w:top w:val="single" w:sz="4" w:space="0" w:color="auto"/>
              <w:left w:val="single" w:sz="4" w:space="0" w:color="auto"/>
            </w:tcBorders>
          </w:tcPr>
          <w:p w14:paraId="36DADF4F" w14:textId="77777777" w:rsidR="002E7938" w:rsidRDefault="002E7938" w:rsidP="00B037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5A7C7" w14:textId="01C7FB7F" w:rsidR="002E7938" w:rsidRDefault="00BA5906" w:rsidP="00B037F8">
            <w:pPr>
              <w:pStyle w:val="CRCoverPage"/>
              <w:spacing w:after="0"/>
              <w:ind w:left="100"/>
              <w:rPr>
                <w:noProof/>
              </w:rPr>
            </w:pPr>
            <w:r>
              <w:rPr>
                <w:noProof/>
                <w:lang w:eastAsia="zh-CN"/>
              </w:rPr>
              <w:t>CHO with candidate SCGs was introduced in Rel-18 (TS 37.340 section 10.19.3).A CHO with candidate SCG(s) is defined as a PCell handover with PSCell addition (CPA) and PSCell change(CPC) that are executed by the UE when the execution conditions for both candidate PCell and the associated candidate PSCell are met.  Network monitoring of this procedure could be used to obtain statistical trends which could be used for failure prevention and optimization. Currently, this network based monitoring is missing and is being proposed in this CR.</w:t>
            </w:r>
          </w:p>
        </w:tc>
      </w:tr>
      <w:tr w:rsidR="002E7938" w14:paraId="7A845380" w14:textId="77777777" w:rsidTr="00B037F8">
        <w:tc>
          <w:tcPr>
            <w:tcW w:w="2694" w:type="dxa"/>
            <w:gridSpan w:val="2"/>
            <w:tcBorders>
              <w:left w:val="single" w:sz="4" w:space="0" w:color="auto"/>
            </w:tcBorders>
          </w:tcPr>
          <w:p w14:paraId="7BD27563" w14:textId="77777777" w:rsidR="002E7938" w:rsidRDefault="002E7938" w:rsidP="00B037F8">
            <w:pPr>
              <w:pStyle w:val="CRCoverPage"/>
              <w:spacing w:after="0"/>
              <w:rPr>
                <w:b/>
                <w:i/>
                <w:noProof/>
                <w:sz w:val="8"/>
                <w:szCs w:val="8"/>
              </w:rPr>
            </w:pPr>
          </w:p>
        </w:tc>
        <w:tc>
          <w:tcPr>
            <w:tcW w:w="6946" w:type="dxa"/>
            <w:gridSpan w:val="9"/>
            <w:tcBorders>
              <w:right w:val="single" w:sz="4" w:space="0" w:color="auto"/>
            </w:tcBorders>
          </w:tcPr>
          <w:p w14:paraId="53EE5D76" w14:textId="77777777" w:rsidR="002E7938" w:rsidRDefault="002E7938" w:rsidP="00B037F8">
            <w:pPr>
              <w:pStyle w:val="CRCoverPage"/>
              <w:spacing w:after="0"/>
              <w:rPr>
                <w:noProof/>
                <w:sz w:val="8"/>
                <w:szCs w:val="8"/>
              </w:rPr>
            </w:pPr>
          </w:p>
        </w:tc>
      </w:tr>
      <w:tr w:rsidR="002E7938" w14:paraId="3DF480BE" w14:textId="77777777" w:rsidTr="00B037F8">
        <w:tc>
          <w:tcPr>
            <w:tcW w:w="2694" w:type="dxa"/>
            <w:gridSpan w:val="2"/>
            <w:tcBorders>
              <w:left w:val="single" w:sz="4" w:space="0" w:color="auto"/>
            </w:tcBorders>
          </w:tcPr>
          <w:p w14:paraId="41845B52" w14:textId="77777777" w:rsidR="002E7938" w:rsidRDefault="002E7938" w:rsidP="00B037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597619" w14:textId="77777777" w:rsidR="002E7938" w:rsidRDefault="002E7938" w:rsidP="002E7938">
            <w:pPr>
              <w:pStyle w:val="CRCoverPage"/>
              <w:spacing w:after="0"/>
              <w:ind w:left="100"/>
              <w:rPr>
                <w:noProof/>
              </w:rPr>
            </w:pPr>
            <w:r>
              <w:rPr>
                <w:noProof/>
              </w:rPr>
              <w:t>2 new measurements are proposed</w:t>
            </w:r>
          </w:p>
          <w:p w14:paraId="27149D23" w14:textId="77777777" w:rsidR="002E7938" w:rsidRDefault="002E7938" w:rsidP="002E7938">
            <w:pPr>
              <w:pStyle w:val="CRCoverPage"/>
              <w:spacing w:after="0"/>
              <w:ind w:left="100"/>
              <w:rPr>
                <w:noProof/>
              </w:rPr>
            </w:pPr>
            <w:r>
              <w:rPr>
                <w:noProof/>
              </w:rPr>
              <w:t>-</w:t>
            </w:r>
            <w:r>
              <w:rPr>
                <w:noProof/>
              </w:rPr>
              <w:tab/>
            </w:r>
            <w:r w:rsidRPr="0000761C">
              <w:rPr>
                <w:noProof/>
              </w:rPr>
              <w:t>Histogram of Number of inter MN CHO with candidate SCG(s) with started execution (CPC case)</w:t>
            </w:r>
          </w:p>
          <w:p w14:paraId="5CDD0B86" w14:textId="77777777" w:rsidR="002E7938" w:rsidRDefault="002E7938" w:rsidP="002E7938">
            <w:pPr>
              <w:pStyle w:val="CRCoverPage"/>
              <w:spacing w:after="0"/>
              <w:ind w:left="100"/>
              <w:rPr>
                <w:noProof/>
              </w:rPr>
            </w:pPr>
            <w:r>
              <w:rPr>
                <w:noProof/>
              </w:rPr>
              <w:t>-</w:t>
            </w:r>
            <w:r>
              <w:rPr>
                <w:noProof/>
              </w:rPr>
              <w:tab/>
            </w:r>
            <w:r w:rsidRPr="0000761C">
              <w:rPr>
                <w:noProof/>
              </w:rPr>
              <w:t>Histogram of Number of inter MN CHO with candidate SCG(s) with started execution (CPA case)</w:t>
            </w:r>
          </w:p>
          <w:p w14:paraId="0DB04284" w14:textId="5BA21701" w:rsidR="002E7938" w:rsidRDefault="002E7938" w:rsidP="00B037F8">
            <w:pPr>
              <w:pStyle w:val="CRCoverPage"/>
              <w:spacing w:after="0"/>
              <w:ind w:left="100"/>
              <w:rPr>
                <w:noProof/>
              </w:rPr>
            </w:pPr>
          </w:p>
        </w:tc>
      </w:tr>
      <w:tr w:rsidR="002E7938" w14:paraId="6B5EC55D" w14:textId="77777777" w:rsidTr="00B037F8">
        <w:tc>
          <w:tcPr>
            <w:tcW w:w="2694" w:type="dxa"/>
            <w:gridSpan w:val="2"/>
            <w:tcBorders>
              <w:left w:val="single" w:sz="4" w:space="0" w:color="auto"/>
            </w:tcBorders>
          </w:tcPr>
          <w:p w14:paraId="67FBDB1A" w14:textId="77777777" w:rsidR="002E7938" w:rsidRDefault="002E7938" w:rsidP="00B037F8">
            <w:pPr>
              <w:pStyle w:val="CRCoverPage"/>
              <w:spacing w:after="0"/>
              <w:rPr>
                <w:b/>
                <w:i/>
                <w:noProof/>
                <w:sz w:val="8"/>
                <w:szCs w:val="8"/>
              </w:rPr>
            </w:pPr>
          </w:p>
        </w:tc>
        <w:tc>
          <w:tcPr>
            <w:tcW w:w="6946" w:type="dxa"/>
            <w:gridSpan w:val="9"/>
            <w:tcBorders>
              <w:right w:val="single" w:sz="4" w:space="0" w:color="auto"/>
            </w:tcBorders>
          </w:tcPr>
          <w:p w14:paraId="44116BBB" w14:textId="77777777" w:rsidR="002E7938" w:rsidRDefault="002E7938" w:rsidP="00B037F8">
            <w:pPr>
              <w:pStyle w:val="CRCoverPage"/>
              <w:spacing w:after="0"/>
              <w:rPr>
                <w:noProof/>
                <w:sz w:val="8"/>
                <w:szCs w:val="8"/>
              </w:rPr>
            </w:pPr>
          </w:p>
        </w:tc>
      </w:tr>
      <w:tr w:rsidR="002E7938" w14:paraId="1B84F70E" w14:textId="77777777" w:rsidTr="00B037F8">
        <w:tc>
          <w:tcPr>
            <w:tcW w:w="2694" w:type="dxa"/>
            <w:gridSpan w:val="2"/>
            <w:tcBorders>
              <w:left w:val="single" w:sz="4" w:space="0" w:color="auto"/>
              <w:bottom w:val="single" w:sz="4" w:space="0" w:color="auto"/>
            </w:tcBorders>
          </w:tcPr>
          <w:p w14:paraId="2DC67839" w14:textId="77777777" w:rsidR="002E7938" w:rsidRDefault="002E7938" w:rsidP="002E79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EEADD" w14:textId="22F5D3EB" w:rsidR="002E7938" w:rsidRDefault="002E7938" w:rsidP="002E7938">
            <w:pPr>
              <w:pStyle w:val="CRCoverPage"/>
              <w:spacing w:after="0"/>
              <w:ind w:left="100"/>
              <w:rPr>
                <w:noProof/>
              </w:rPr>
            </w:pPr>
            <w:r>
              <w:rPr>
                <w:noProof/>
              </w:rPr>
              <w:t>Operators who have deployed this feature will not be able to monitor the performance of the same, losing the opportunity to optimize the same. This could lead to CHO failures or near failures with bad user experience.</w:t>
            </w:r>
          </w:p>
        </w:tc>
      </w:tr>
      <w:tr w:rsidR="002E7938" w14:paraId="645645E9" w14:textId="77777777" w:rsidTr="00B037F8">
        <w:tc>
          <w:tcPr>
            <w:tcW w:w="2694" w:type="dxa"/>
            <w:gridSpan w:val="2"/>
          </w:tcPr>
          <w:p w14:paraId="57069499" w14:textId="77777777" w:rsidR="002E7938" w:rsidRDefault="002E7938" w:rsidP="002E7938">
            <w:pPr>
              <w:pStyle w:val="CRCoverPage"/>
              <w:spacing w:after="0"/>
              <w:rPr>
                <w:b/>
                <w:i/>
                <w:noProof/>
                <w:sz w:val="8"/>
                <w:szCs w:val="8"/>
              </w:rPr>
            </w:pPr>
          </w:p>
        </w:tc>
        <w:tc>
          <w:tcPr>
            <w:tcW w:w="6946" w:type="dxa"/>
            <w:gridSpan w:val="9"/>
          </w:tcPr>
          <w:p w14:paraId="327F9A7C" w14:textId="77777777" w:rsidR="002E7938" w:rsidRDefault="002E7938" w:rsidP="002E7938">
            <w:pPr>
              <w:pStyle w:val="CRCoverPage"/>
              <w:spacing w:after="0"/>
              <w:rPr>
                <w:noProof/>
                <w:sz w:val="8"/>
                <w:szCs w:val="8"/>
              </w:rPr>
            </w:pPr>
          </w:p>
        </w:tc>
      </w:tr>
      <w:tr w:rsidR="002E7938" w14:paraId="2356AF0A" w14:textId="77777777" w:rsidTr="00B037F8">
        <w:tc>
          <w:tcPr>
            <w:tcW w:w="2694" w:type="dxa"/>
            <w:gridSpan w:val="2"/>
            <w:tcBorders>
              <w:top w:val="single" w:sz="4" w:space="0" w:color="auto"/>
              <w:left w:val="single" w:sz="4" w:space="0" w:color="auto"/>
            </w:tcBorders>
          </w:tcPr>
          <w:p w14:paraId="5CC4E4B1" w14:textId="77777777" w:rsidR="002E7938" w:rsidRDefault="002E7938" w:rsidP="002E79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864D78" w14:textId="58F32943" w:rsidR="002E7938" w:rsidRDefault="002E7938" w:rsidP="002E7938">
            <w:pPr>
              <w:pStyle w:val="CRCoverPage"/>
              <w:spacing w:after="0"/>
              <w:ind w:left="100"/>
              <w:rPr>
                <w:noProof/>
              </w:rPr>
            </w:pPr>
            <w:r>
              <w:rPr>
                <w:noProof/>
              </w:rPr>
              <w:t>5.1.1.2</w:t>
            </w:r>
            <w:r w:rsidR="00BA2901">
              <w:rPr>
                <w:noProof/>
              </w:rPr>
              <w:t>5</w:t>
            </w:r>
            <w:r>
              <w:rPr>
                <w:noProof/>
              </w:rPr>
              <w:t>a, 5.1.1.2</w:t>
            </w:r>
            <w:r w:rsidR="00BA2901">
              <w:rPr>
                <w:noProof/>
              </w:rPr>
              <w:t>5</w:t>
            </w:r>
            <w:r>
              <w:rPr>
                <w:noProof/>
              </w:rPr>
              <w:t>b</w:t>
            </w:r>
            <w:r w:rsidR="00BA2901">
              <w:rPr>
                <w:noProof/>
              </w:rPr>
              <w:t>, A.x</w:t>
            </w:r>
            <w:r>
              <w:rPr>
                <w:noProof/>
              </w:rPr>
              <w:t xml:space="preserve"> (new clauses added)</w:t>
            </w:r>
          </w:p>
        </w:tc>
      </w:tr>
      <w:tr w:rsidR="002E7938" w14:paraId="4BBBB6CF" w14:textId="77777777" w:rsidTr="00B037F8">
        <w:tc>
          <w:tcPr>
            <w:tcW w:w="2694" w:type="dxa"/>
            <w:gridSpan w:val="2"/>
            <w:tcBorders>
              <w:left w:val="single" w:sz="4" w:space="0" w:color="auto"/>
            </w:tcBorders>
          </w:tcPr>
          <w:p w14:paraId="4F85E02F" w14:textId="77777777" w:rsidR="002E7938" w:rsidRDefault="002E7938" w:rsidP="002E7938">
            <w:pPr>
              <w:pStyle w:val="CRCoverPage"/>
              <w:spacing w:after="0"/>
              <w:rPr>
                <w:b/>
                <w:i/>
                <w:noProof/>
                <w:sz w:val="8"/>
                <w:szCs w:val="8"/>
              </w:rPr>
            </w:pPr>
          </w:p>
        </w:tc>
        <w:tc>
          <w:tcPr>
            <w:tcW w:w="6946" w:type="dxa"/>
            <w:gridSpan w:val="9"/>
            <w:tcBorders>
              <w:right w:val="single" w:sz="4" w:space="0" w:color="auto"/>
            </w:tcBorders>
          </w:tcPr>
          <w:p w14:paraId="5DF644D6" w14:textId="77777777" w:rsidR="002E7938" w:rsidRDefault="002E7938" w:rsidP="002E7938">
            <w:pPr>
              <w:pStyle w:val="CRCoverPage"/>
              <w:spacing w:after="0"/>
              <w:rPr>
                <w:noProof/>
                <w:sz w:val="8"/>
                <w:szCs w:val="8"/>
              </w:rPr>
            </w:pPr>
          </w:p>
        </w:tc>
      </w:tr>
      <w:tr w:rsidR="002E7938" w14:paraId="35A4ADE2" w14:textId="77777777" w:rsidTr="00B037F8">
        <w:tc>
          <w:tcPr>
            <w:tcW w:w="2694" w:type="dxa"/>
            <w:gridSpan w:val="2"/>
            <w:tcBorders>
              <w:left w:val="single" w:sz="4" w:space="0" w:color="auto"/>
            </w:tcBorders>
          </w:tcPr>
          <w:p w14:paraId="7B6100B5" w14:textId="77777777" w:rsidR="002E7938" w:rsidRDefault="002E7938" w:rsidP="002E79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6513F8" w14:textId="77777777" w:rsidR="002E7938" w:rsidRDefault="002E7938" w:rsidP="002E79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BE071" w14:textId="77777777" w:rsidR="002E7938" w:rsidRDefault="002E7938" w:rsidP="002E7938">
            <w:pPr>
              <w:pStyle w:val="CRCoverPage"/>
              <w:spacing w:after="0"/>
              <w:jc w:val="center"/>
              <w:rPr>
                <w:b/>
                <w:caps/>
                <w:noProof/>
              </w:rPr>
            </w:pPr>
            <w:r>
              <w:rPr>
                <w:b/>
                <w:caps/>
                <w:noProof/>
              </w:rPr>
              <w:t>N</w:t>
            </w:r>
          </w:p>
        </w:tc>
        <w:tc>
          <w:tcPr>
            <w:tcW w:w="2977" w:type="dxa"/>
            <w:gridSpan w:val="4"/>
          </w:tcPr>
          <w:p w14:paraId="2D9E369A" w14:textId="77777777" w:rsidR="002E7938" w:rsidRDefault="002E7938" w:rsidP="002E79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18CD6" w14:textId="77777777" w:rsidR="002E7938" w:rsidRDefault="002E7938" w:rsidP="002E7938">
            <w:pPr>
              <w:pStyle w:val="CRCoverPage"/>
              <w:spacing w:after="0"/>
              <w:ind w:left="99"/>
              <w:rPr>
                <w:noProof/>
              </w:rPr>
            </w:pPr>
          </w:p>
        </w:tc>
      </w:tr>
      <w:tr w:rsidR="002E7938" w14:paraId="4EAF20D1" w14:textId="77777777" w:rsidTr="00B037F8">
        <w:tc>
          <w:tcPr>
            <w:tcW w:w="2694" w:type="dxa"/>
            <w:gridSpan w:val="2"/>
            <w:tcBorders>
              <w:left w:val="single" w:sz="4" w:space="0" w:color="auto"/>
            </w:tcBorders>
          </w:tcPr>
          <w:p w14:paraId="09AF7D2A" w14:textId="77777777" w:rsidR="002E7938" w:rsidRDefault="002E7938" w:rsidP="002E79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61615E" w14:textId="77777777" w:rsidR="002E7938" w:rsidRDefault="002E7938" w:rsidP="002E7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113F6" w14:textId="77777777" w:rsidR="002E7938" w:rsidRDefault="002E7938" w:rsidP="002E7938">
            <w:pPr>
              <w:pStyle w:val="CRCoverPage"/>
              <w:spacing w:after="0"/>
              <w:jc w:val="center"/>
              <w:rPr>
                <w:b/>
                <w:caps/>
                <w:noProof/>
              </w:rPr>
            </w:pPr>
          </w:p>
        </w:tc>
        <w:tc>
          <w:tcPr>
            <w:tcW w:w="2977" w:type="dxa"/>
            <w:gridSpan w:val="4"/>
          </w:tcPr>
          <w:p w14:paraId="0BC7A2C8" w14:textId="77777777" w:rsidR="002E7938" w:rsidRDefault="002E7938" w:rsidP="002E79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C810A" w14:textId="77777777" w:rsidR="002E7938" w:rsidRDefault="002E7938" w:rsidP="002E7938">
            <w:pPr>
              <w:pStyle w:val="CRCoverPage"/>
              <w:spacing w:after="0"/>
              <w:ind w:left="99"/>
              <w:rPr>
                <w:noProof/>
              </w:rPr>
            </w:pPr>
            <w:r>
              <w:rPr>
                <w:noProof/>
              </w:rPr>
              <w:t xml:space="preserve">TS/TR ... CR ... </w:t>
            </w:r>
          </w:p>
        </w:tc>
      </w:tr>
      <w:tr w:rsidR="002E7938" w14:paraId="6BE82750" w14:textId="77777777" w:rsidTr="00B037F8">
        <w:tc>
          <w:tcPr>
            <w:tcW w:w="2694" w:type="dxa"/>
            <w:gridSpan w:val="2"/>
            <w:tcBorders>
              <w:left w:val="single" w:sz="4" w:space="0" w:color="auto"/>
            </w:tcBorders>
          </w:tcPr>
          <w:p w14:paraId="2F8AD701" w14:textId="77777777" w:rsidR="002E7938" w:rsidRDefault="002E7938" w:rsidP="002E79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71C79" w14:textId="77777777" w:rsidR="002E7938" w:rsidRDefault="002E7938" w:rsidP="002E7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C495E" w14:textId="77777777" w:rsidR="002E7938" w:rsidRDefault="002E7938" w:rsidP="002E7938">
            <w:pPr>
              <w:pStyle w:val="CRCoverPage"/>
              <w:spacing w:after="0"/>
              <w:jc w:val="center"/>
              <w:rPr>
                <w:b/>
                <w:caps/>
                <w:noProof/>
              </w:rPr>
            </w:pPr>
          </w:p>
        </w:tc>
        <w:tc>
          <w:tcPr>
            <w:tcW w:w="2977" w:type="dxa"/>
            <w:gridSpan w:val="4"/>
          </w:tcPr>
          <w:p w14:paraId="445754EB" w14:textId="77777777" w:rsidR="002E7938" w:rsidRDefault="002E7938" w:rsidP="002E79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6196EE" w14:textId="77777777" w:rsidR="002E7938" w:rsidRDefault="002E7938" w:rsidP="002E7938">
            <w:pPr>
              <w:pStyle w:val="CRCoverPage"/>
              <w:spacing w:after="0"/>
              <w:ind w:left="99"/>
              <w:rPr>
                <w:noProof/>
              </w:rPr>
            </w:pPr>
            <w:r>
              <w:rPr>
                <w:noProof/>
              </w:rPr>
              <w:t xml:space="preserve">TS/TR ... CR ... </w:t>
            </w:r>
          </w:p>
        </w:tc>
      </w:tr>
      <w:tr w:rsidR="002E7938" w14:paraId="47659E11" w14:textId="77777777" w:rsidTr="00B037F8">
        <w:tc>
          <w:tcPr>
            <w:tcW w:w="2694" w:type="dxa"/>
            <w:gridSpan w:val="2"/>
            <w:tcBorders>
              <w:left w:val="single" w:sz="4" w:space="0" w:color="auto"/>
            </w:tcBorders>
          </w:tcPr>
          <w:p w14:paraId="443915C2" w14:textId="77777777" w:rsidR="002E7938" w:rsidRDefault="002E7938" w:rsidP="002E79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48A51" w14:textId="77777777" w:rsidR="002E7938" w:rsidRDefault="002E7938" w:rsidP="002E79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3B3346" w14:textId="77777777" w:rsidR="002E7938" w:rsidRDefault="002E7938" w:rsidP="002E7938">
            <w:pPr>
              <w:pStyle w:val="CRCoverPage"/>
              <w:spacing w:after="0"/>
              <w:jc w:val="center"/>
              <w:rPr>
                <w:b/>
                <w:caps/>
                <w:noProof/>
              </w:rPr>
            </w:pPr>
          </w:p>
        </w:tc>
        <w:tc>
          <w:tcPr>
            <w:tcW w:w="2977" w:type="dxa"/>
            <w:gridSpan w:val="4"/>
          </w:tcPr>
          <w:p w14:paraId="042AC2D9" w14:textId="77777777" w:rsidR="002E7938" w:rsidRDefault="002E7938" w:rsidP="002E79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1BE12" w14:textId="77777777" w:rsidR="002E7938" w:rsidRDefault="002E7938" w:rsidP="002E7938">
            <w:pPr>
              <w:pStyle w:val="CRCoverPage"/>
              <w:spacing w:after="0"/>
              <w:ind w:left="99"/>
              <w:rPr>
                <w:noProof/>
              </w:rPr>
            </w:pPr>
            <w:r>
              <w:rPr>
                <w:noProof/>
              </w:rPr>
              <w:t xml:space="preserve">TS/TR ... CR ... </w:t>
            </w:r>
          </w:p>
        </w:tc>
      </w:tr>
      <w:tr w:rsidR="002E7938" w14:paraId="383F2905" w14:textId="77777777" w:rsidTr="00B037F8">
        <w:tc>
          <w:tcPr>
            <w:tcW w:w="2694" w:type="dxa"/>
            <w:gridSpan w:val="2"/>
            <w:tcBorders>
              <w:left w:val="single" w:sz="4" w:space="0" w:color="auto"/>
            </w:tcBorders>
          </w:tcPr>
          <w:p w14:paraId="206DD0D0" w14:textId="77777777" w:rsidR="002E7938" w:rsidRDefault="002E7938" w:rsidP="002E7938">
            <w:pPr>
              <w:pStyle w:val="CRCoverPage"/>
              <w:spacing w:after="0"/>
              <w:rPr>
                <w:b/>
                <w:i/>
                <w:noProof/>
              </w:rPr>
            </w:pPr>
          </w:p>
        </w:tc>
        <w:tc>
          <w:tcPr>
            <w:tcW w:w="6946" w:type="dxa"/>
            <w:gridSpan w:val="9"/>
            <w:tcBorders>
              <w:right w:val="single" w:sz="4" w:space="0" w:color="auto"/>
            </w:tcBorders>
          </w:tcPr>
          <w:p w14:paraId="2FF07ED9" w14:textId="77777777" w:rsidR="002E7938" w:rsidRDefault="002E7938" w:rsidP="002E7938">
            <w:pPr>
              <w:pStyle w:val="CRCoverPage"/>
              <w:spacing w:after="0"/>
              <w:rPr>
                <w:noProof/>
              </w:rPr>
            </w:pPr>
          </w:p>
        </w:tc>
      </w:tr>
      <w:tr w:rsidR="002E7938" w14:paraId="4D1D7EB8" w14:textId="77777777" w:rsidTr="00B037F8">
        <w:tc>
          <w:tcPr>
            <w:tcW w:w="2694" w:type="dxa"/>
            <w:gridSpan w:val="2"/>
            <w:tcBorders>
              <w:left w:val="single" w:sz="4" w:space="0" w:color="auto"/>
              <w:bottom w:val="single" w:sz="4" w:space="0" w:color="auto"/>
            </w:tcBorders>
          </w:tcPr>
          <w:p w14:paraId="6A1564A7" w14:textId="77777777" w:rsidR="002E7938" w:rsidRDefault="002E7938" w:rsidP="002E79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35194" w14:textId="77777777" w:rsidR="002E7938" w:rsidRDefault="002E7938" w:rsidP="002E7938">
            <w:pPr>
              <w:pStyle w:val="CRCoverPage"/>
              <w:spacing w:after="0"/>
              <w:ind w:left="100"/>
              <w:rPr>
                <w:noProof/>
              </w:rPr>
            </w:pPr>
          </w:p>
        </w:tc>
      </w:tr>
      <w:tr w:rsidR="002E7938" w:rsidRPr="008863B9" w14:paraId="77D8E5FF" w14:textId="77777777" w:rsidTr="00B037F8">
        <w:tc>
          <w:tcPr>
            <w:tcW w:w="2694" w:type="dxa"/>
            <w:gridSpan w:val="2"/>
            <w:tcBorders>
              <w:top w:val="single" w:sz="4" w:space="0" w:color="auto"/>
              <w:bottom w:val="single" w:sz="4" w:space="0" w:color="auto"/>
            </w:tcBorders>
          </w:tcPr>
          <w:p w14:paraId="7F933E85" w14:textId="77777777" w:rsidR="002E7938" w:rsidRPr="008863B9" w:rsidRDefault="002E7938" w:rsidP="002E79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D260D0" w14:textId="77777777" w:rsidR="002E7938" w:rsidRPr="008863B9" w:rsidRDefault="002E7938" w:rsidP="002E7938">
            <w:pPr>
              <w:pStyle w:val="CRCoverPage"/>
              <w:spacing w:after="0"/>
              <w:ind w:left="100"/>
              <w:rPr>
                <w:noProof/>
                <w:sz w:val="8"/>
                <w:szCs w:val="8"/>
              </w:rPr>
            </w:pPr>
          </w:p>
        </w:tc>
      </w:tr>
      <w:tr w:rsidR="002E7938" w14:paraId="22EF6FFA" w14:textId="77777777" w:rsidTr="00B037F8">
        <w:tc>
          <w:tcPr>
            <w:tcW w:w="2694" w:type="dxa"/>
            <w:gridSpan w:val="2"/>
            <w:tcBorders>
              <w:top w:val="single" w:sz="4" w:space="0" w:color="auto"/>
              <w:left w:val="single" w:sz="4" w:space="0" w:color="auto"/>
              <w:bottom w:val="single" w:sz="4" w:space="0" w:color="auto"/>
            </w:tcBorders>
          </w:tcPr>
          <w:p w14:paraId="56FC710E" w14:textId="77777777" w:rsidR="002E7938" w:rsidRDefault="002E7938" w:rsidP="002E79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A0506" w14:textId="22F8BD30" w:rsidR="002E7938" w:rsidRDefault="006F1E83" w:rsidP="002E7938">
            <w:pPr>
              <w:pStyle w:val="CRCoverPage"/>
              <w:spacing w:after="0"/>
              <w:ind w:left="100"/>
              <w:rPr>
                <w:noProof/>
              </w:rPr>
            </w:pPr>
            <w:r>
              <w:rPr>
                <w:noProof/>
              </w:rPr>
              <w:t>S5-247194 is a revision of S5-246746.</w:t>
            </w:r>
          </w:p>
        </w:tc>
      </w:tr>
    </w:tbl>
    <w:p w14:paraId="5CE59846" w14:textId="77777777" w:rsidR="002E7938" w:rsidRDefault="002E7938" w:rsidP="00DE3A72">
      <w:pPr>
        <w:pStyle w:val="CRCoverPage"/>
        <w:tabs>
          <w:tab w:val="right" w:pos="9639"/>
        </w:tabs>
        <w:spacing w:after="0"/>
        <w:rPr>
          <w:b/>
          <w:noProof/>
          <w:sz w:val="24"/>
        </w:rPr>
      </w:pPr>
    </w:p>
    <w:p w14:paraId="4528A285" w14:textId="77777777" w:rsidR="002E7938" w:rsidRDefault="002E7938" w:rsidP="00DE3A72">
      <w:pPr>
        <w:pStyle w:val="CRCoverPage"/>
        <w:tabs>
          <w:tab w:val="right" w:pos="9639"/>
        </w:tabs>
        <w:spacing w:after="0"/>
        <w:rPr>
          <w:b/>
          <w:noProof/>
          <w:sz w:val="24"/>
        </w:rPr>
      </w:pPr>
    </w:p>
    <w:p w14:paraId="2657794A" w14:textId="77777777" w:rsidR="003F124A" w:rsidRDefault="003F124A">
      <w:pPr>
        <w:rPr>
          <w:noProof/>
        </w:rPr>
      </w:pPr>
    </w:p>
    <w:p w14:paraId="4981A7CE" w14:textId="77777777" w:rsidR="003F124A" w:rsidRDefault="003F124A">
      <w:pPr>
        <w:rPr>
          <w:noProo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EC1A0F" w14:paraId="359EC2BB" w14:textId="77777777" w:rsidTr="00F41330">
        <w:tc>
          <w:tcPr>
            <w:tcW w:w="9639" w:type="dxa"/>
            <w:shd w:val="clear" w:color="auto" w:fill="FFFFCC"/>
            <w:vAlign w:val="center"/>
          </w:tcPr>
          <w:p w14:paraId="53566CF5" w14:textId="77777777" w:rsidR="00EC1A0F" w:rsidRDefault="00EC1A0F" w:rsidP="00C57557">
            <w:pPr>
              <w:jc w:val="center"/>
              <w:rPr>
                <w:rFonts w:ascii="MS LineDraw" w:hAnsi="MS LineDraw" w:cs="MS LineDraw"/>
                <w:b/>
                <w:bCs/>
                <w:sz w:val="28"/>
                <w:szCs w:val="28"/>
              </w:rPr>
            </w:pPr>
            <w:bookmarkStart w:id="1" w:name="_Toc384916784"/>
            <w:bookmarkStart w:id="2" w:name="_Toc384916783"/>
            <w:r>
              <w:rPr>
                <w:b/>
                <w:bCs/>
                <w:sz w:val="28"/>
                <w:szCs w:val="28"/>
                <w:lang w:eastAsia="zh-CN"/>
              </w:rPr>
              <w:t>1st Modified Section</w:t>
            </w:r>
          </w:p>
        </w:tc>
      </w:tr>
      <w:bookmarkEnd w:id="1"/>
      <w:bookmarkEnd w:id="2"/>
    </w:tbl>
    <w:p w14:paraId="57863970" w14:textId="77777777" w:rsidR="00EC1A0F" w:rsidRDefault="00EC1A0F">
      <w:pPr>
        <w:rPr>
          <w:noProof/>
        </w:rPr>
      </w:pPr>
    </w:p>
    <w:p w14:paraId="1FFA8E2C" w14:textId="77777777" w:rsidR="00BA5906" w:rsidRPr="00F41330" w:rsidRDefault="00BA5906" w:rsidP="00BA5906">
      <w:pPr>
        <w:pStyle w:val="Heading5"/>
        <w:rPr>
          <w:ins w:id="3" w:author="Siva Swaminathan" w:date="2024-11-20T11:56:00Z" w16du:dateUtc="2024-11-20T16:56:00Z"/>
          <w:lang w:eastAsia="zh-CN"/>
        </w:rPr>
      </w:pPr>
      <w:ins w:id="4" w:author="Siva Swaminathan" w:date="2024-11-20T11:56:00Z" w16du:dateUtc="2024-11-20T16:56:00Z">
        <w:r w:rsidRPr="00F41330">
          <w:t>5.1.1.25.a Histogram of Number of inter MN CHO with candidate SCG(s) with started execution (CPC case)</w:t>
        </w:r>
      </w:ins>
    </w:p>
    <w:p w14:paraId="6A2CE641" w14:textId="77777777" w:rsidR="00BA5906" w:rsidRPr="002E04A2" w:rsidRDefault="00BA5906" w:rsidP="00BA5906">
      <w:pPr>
        <w:pStyle w:val="B10"/>
        <w:rPr>
          <w:ins w:id="5" w:author="Siva Swaminathan" w:date="2024-11-20T11:56:00Z" w16du:dateUtc="2024-11-20T16:56:00Z"/>
        </w:rPr>
      </w:pPr>
      <w:ins w:id="6" w:author="Siva Swaminathan" w:date="2024-11-20T11:56:00Z" w16du:dateUtc="2024-11-20T16:56:00Z">
        <w:r w:rsidRPr="00BA2D32">
          <w:rPr>
            <w:lang w:val="en-US"/>
          </w:rPr>
          <w:t>a)</w:t>
        </w:r>
        <w:r w:rsidRPr="00BA2D32">
          <w:rPr>
            <w:lang w:val="en-US"/>
          </w:rPr>
          <w:tab/>
        </w:r>
        <w:r w:rsidRPr="002E04A2">
          <w:t xml:space="preserve">This </w:t>
        </w:r>
        <w:r>
          <w:t>measurement provides the bin distribution (histogram) of the number of inter MN conditional handover with candidate SCG(</w:t>
        </w:r>
        <w:proofErr w:type="gramStart"/>
        <w:r>
          <w:t>s)  with</w:t>
        </w:r>
        <w:proofErr w:type="gramEnd"/>
        <w:r>
          <w:t xml:space="preserve"> CPC for which execution was started.  Each bin indicates a source vs target PSCell Id pair involved in the procedure. </w:t>
        </w:r>
      </w:ins>
    </w:p>
    <w:p w14:paraId="578A3543" w14:textId="77777777" w:rsidR="00BA5906" w:rsidRPr="002E04A2" w:rsidRDefault="00BA5906" w:rsidP="00BA5906">
      <w:pPr>
        <w:pStyle w:val="B10"/>
        <w:rPr>
          <w:ins w:id="7" w:author="Siva Swaminathan" w:date="2024-11-20T11:56:00Z" w16du:dateUtc="2024-11-20T16:56:00Z"/>
        </w:rPr>
      </w:pPr>
      <w:ins w:id="8" w:author="Siva Swaminathan" w:date="2024-11-20T11:56:00Z" w16du:dateUtc="2024-11-20T16:56:00Z">
        <w:r>
          <w:t>b)</w:t>
        </w:r>
        <w:r>
          <w:tab/>
          <w:t>CC</w:t>
        </w:r>
      </w:ins>
    </w:p>
    <w:p w14:paraId="6C2A2986" w14:textId="77777777" w:rsidR="00BA5906" w:rsidRDefault="00BA5906" w:rsidP="00BA5906">
      <w:pPr>
        <w:pStyle w:val="B10"/>
        <w:rPr>
          <w:ins w:id="9" w:author="Siva Swaminathan" w:date="2024-11-20T11:56:00Z" w16du:dateUtc="2024-11-20T16:56:00Z"/>
        </w:rPr>
      </w:pPr>
      <w:ins w:id="10" w:author="Siva Swaminathan" w:date="2024-11-20T11:56:00Z" w16du:dateUtc="2024-11-20T16:56:00Z">
        <w:r>
          <w:t>c)</w:t>
        </w:r>
        <w:r>
          <w:tab/>
          <w:t xml:space="preserve">On receipt at the source MN gNB HANDOVER SUCCESS over Xn from the target MN gNB containing </w:t>
        </w:r>
        <w:r w:rsidRPr="00E67356">
          <w:rPr>
            <w:lang w:eastAsia="zh-CN"/>
          </w:rPr>
          <w:t xml:space="preserve">target PSCell ID </w:t>
        </w:r>
        <w:r>
          <w:t xml:space="preserve">indicating the start of execution of inter MN-gNB conditional handover with candidate SCG(s), </w:t>
        </w:r>
        <w:r w:rsidRPr="008364AF">
          <w:t xml:space="preserve">the </w:t>
        </w:r>
        <w:r>
          <w:t xml:space="preserve">bin representing the source vs target PSCell Id </w:t>
        </w:r>
        <w:proofErr w:type="gramStart"/>
        <w:r>
          <w:t>The</w:t>
        </w:r>
        <w:proofErr w:type="gramEnd"/>
        <w:r>
          <w:t xml:space="preserve"> measurement is triggered in source MN gNB side.</w:t>
        </w:r>
      </w:ins>
    </w:p>
    <w:p w14:paraId="2887DFE2" w14:textId="77777777" w:rsidR="00BA5906" w:rsidRPr="002E04A2" w:rsidRDefault="00BA5906" w:rsidP="00BA5906">
      <w:pPr>
        <w:pStyle w:val="B10"/>
        <w:rPr>
          <w:ins w:id="11" w:author="Siva Swaminathan" w:date="2024-11-20T11:56:00Z" w16du:dateUtc="2024-11-20T16:56:00Z"/>
        </w:rPr>
      </w:pPr>
      <w:ins w:id="12" w:author="Siva Swaminathan" w:date="2024-11-20T11:56:00Z" w16du:dateUtc="2024-11-20T16:56:00Z">
        <w:r>
          <w:t>d)</w:t>
        </w:r>
        <w:r>
          <w:tab/>
          <w:t>A single</w:t>
        </w:r>
        <w:r w:rsidRPr="002E04A2">
          <w:t xml:space="preserve"> integer value</w:t>
        </w:r>
        <w:r>
          <w:t>.</w:t>
        </w:r>
      </w:ins>
    </w:p>
    <w:p w14:paraId="7FA4B1A5" w14:textId="77777777" w:rsidR="00BA5906" w:rsidRPr="002F17A3" w:rsidRDefault="00BA5906" w:rsidP="00BA5906">
      <w:pPr>
        <w:pStyle w:val="B10"/>
        <w:rPr>
          <w:ins w:id="13" w:author="Siva Swaminathan" w:date="2024-11-20T11:56:00Z" w16du:dateUtc="2024-11-20T16:56:00Z"/>
          <w:lang w:val="en-US"/>
        </w:rPr>
      </w:pPr>
      <w:ins w:id="14" w:author="Siva Swaminathan" w:date="2024-11-20T11:56:00Z" w16du:dateUtc="2024-11-20T16:56:00Z">
        <w:r w:rsidRPr="00373D50">
          <w:rPr>
            <w:lang w:val="fr-FR"/>
          </w:rPr>
          <w:t>e)</w:t>
        </w:r>
        <w:r w:rsidRPr="00373D50">
          <w:rPr>
            <w:lang w:val="fr-FR"/>
          </w:rPr>
          <w:tab/>
        </w:r>
        <w:r w:rsidRPr="002F17A3">
          <w:rPr>
            <w:lang w:val="en-US"/>
          </w:rPr>
          <w:t xml:space="preserve">The measurement name has the form </w:t>
        </w:r>
        <w:r w:rsidRPr="00373D50">
          <w:rPr>
            <w:lang w:val="fr-FR"/>
          </w:rPr>
          <w:t>MM.Cho</w:t>
        </w:r>
        <w:r>
          <w:rPr>
            <w:lang w:val="fr-FR"/>
          </w:rPr>
          <w:t>CandSCGCPC</w:t>
        </w:r>
        <w:r w:rsidRPr="00373D50">
          <w:rPr>
            <w:lang w:val="fr-FR"/>
          </w:rPr>
          <w:t>ExeInter</w:t>
        </w:r>
        <w:r>
          <w:rPr>
            <w:lang w:val="fr-FR"/>
          </w:rPr>
          <w:t>.Bin</w:t>
        </w:r>
        <w:r w:rsidRPr="002F17A3">
          <w:rPr>
            <w:lang w:eastAsia="zh-CN"/>
          </w:rPr>
          <w:t xml:space="preserve">, where Bin indicates </w:t>
        </w:r>
        <w:r>
          <w:t xml:space="preserve">a source vs target PSCell Id pair involved in the CHO with candidate SCG/CPC procedure </w:t>
        </w:r>
      </w:ins>
    </w:p>
    <w:p w14:paraId="6C401142" w14:textId="77777777" w:rsidR="00BA5906" w:rsidRPr="00373D50" w:rsidRDefault="00BA5906" w:rsidP="00BA5906">
      <w:pPr>
        <w:pStyle w:val="B10"/>
        <w:rPr>
          <w:ins w:id="15" w:author="Siva Swaminathan" w:date="2024-11-20T11:56:00Z" w16du:dateUtc="2024-11-20T16:56:00Z"/>
          <w:lang w:val="fr-FR"/>
        </w:rPr>
      </w:pPr>
      <w:ins w:id="16" w:author="Siva Swaminathan" w:date="2024-11-20T11:56:00Z" w16du:dateUtc="2024-11-20T16:56:00Z">
        <w:r w:rsidRPr="00373D50">
          <w:rPr>
            <w:lang w:val="fr-FR"/>
          </w:rPr>
          <w:t>f)</w:t>
        </w:r>
        <w:r w:rsidRPr="00373D50">
          <w:rPr>
            <w:lang w:val="fr-FR"/>
          </w:rPr>
          <w:tab/>
          <w:t>NRCellCU</w:t>
        </w:r>
        <w:r w:rsidRPr="00373D50">
          <w:rPr>
            <w:lang w:val="fr-FR"/>
          </w:rPr>
          <w:br/>
          <w:t>NRCellRelation</w:t>
        </w:r>
      </w:ins>
    </w:p>
    <w:p w14:paraId="70E2F6CD" w14:textId="77777777" w:rsidR="00BA5906" w:rsidRPr="002E04A2" w:rsidRDefault="00BA5906" w:rsidP="00BA5906">
      <w:pPr>
        <w:pStyle w:val="B10"/>
        <w:rPr>
          <w:ins w:id="17" w:author="Siva Swaminathan" w:date="2024-11-20T11:56:00Z" w16du:dateUtc="2024-11-20T16:56:00Z"/>
        </w:rPr>
      </w:pPr>
      <w:ins w:id="18" w:author="Siva Swaminathan" w:date="2024-11-20T11:56:00Z" w16du:dateUtc="2024-11-20T16:56:00Z">
        <w:r>
          <w:t>g)</w:t>
        </w:r>
        <w:r>
          <w:tab/>
        </w:r>
        <w:r w:rsidRPr="002E04A2">
          <w:t>Valid for packet swit</w:t>
        </w:r>
        <w:r>
          <w:t>ched traffic.</w:t>
        </w:r>
      </w:ins>
    </w:p>
    <w:p w14:paraId="4E2310FB" w14:textId="77777777" w:rsidR="00BA5906" w:rsidRDefault="00BA5906" w:rsidP="00BA5906">
      <w:pPr>
        <w:pStyle w:val="B10"/>
        <w:rPr>
          <w:ins w:id="19" w:author="Siva Swaminathan" w:date="2024-11-20T11:56:00Z" w16du:dateUtc="2024-11-20T16:56:00Z"/>
        </w:rPr>
      </w:pPr>
      <w:ins w:id="20" w:author="Siva Swaminathan" w:date="2024-11-20T11:56:00Z" w16du:dateUtc="2024-11-20T16:56:00Z">
        <w:r>
          <w:t>h)</w:t>
        </w:r>
        <w:r>
          <w:tab/>
        </w:r>
        <w:r w:rsidRPr="002E04A2">
          <w:t>5G</w:t>
        </w:r>
        <w:r>
          <w:t>S.</w:t>
        </w:r>
      </w:ins>
    </w:p>
    <w:p w14:paraId="324F466D" w14:textId="77777777" w:rsidR="00BA5906" w:rsidRDefault="00BA5906" w:rsidP="00BA5906">
      <w:pPr>
        <w:pStyle w:val="B10"/>
        <w:rPr>
          <w:ins w:id="21" w:author="Siva Swaminathan" w:date="2024-11-20T11:56:00Z" w16du:dateUtc="2024-11-20T16:56:00Z"/>
        </w:rPr>
      </w:pPr>
      <w:ins w:id="22" w:author="Siva Swaminathan" w:date="2024-11-20T11:56:00Z" w16du:dateUtc="2024-11-20T16:56:00Z">
        <w:r>
          <w:rPr>
            <w:rFonts w:hint="eastAsia"/>
            <w:lang w:eastAsia="zh-CN"/>
          </w:rPr>
          <w:t>i)</w:t>
        </w:r>
        <w:r>
          <w:rPr>
            <w:rFonts w:hint="eastAsia"/>
            <w:lang w:eastAsia="zh-CN"/>
          </w:rPr>
          <w:tab/>
          <w:t>On</w:t>
        </w:r>
        <w:r>
          <w:rPr>
            <w:lang w:eastAsia="zh-CN"/>
          </w:rPr>
          <w:t>e usage of this performance measurement is for performance assurance.</w:t>
        </w:r>
      </w:ins>
    </w:p>
    <w:p w14:paraId="264D83E3" w14:textId="77777777" w:rsidR="00BA5906" w:rsidRDefault="00BA5906" w:rsidP="00BA5906">
      <w:pPr>
        <w:pStyle w:val="B10"/>
        <w:rPr>
          <w:ins w:id="23" w:author="Siva Swaminathan" w:date="2024-11-20T11:56:00Z" w16du:dateUtc="2024-11-20T16:56:00Z"/>
          <w:lang w:val="en-US"/>
        </w:rPr>
      </w:pPr>
      <w:ins w:id="24" w:author="Siva Swaminathan" w:date="2024-11-20T11:56:00Z" w16du:dateUtc="2024-11-20T16:56:00Z">
        <w:r>
          <w:rPr>
            <w:lang w:val="en-US"/>
          </w:rPr>
          <w:t>Note: The definition of the bins can contain the Network cell identifiers of the source and target PSCell pair.</w:t>
        </w:r>
      </w:ins>
    </w:p>
    <w:p w14:paraId="06C96F77" w14:textId="77777777" w:rsidR="00BA5906" w:rsidRDefault="00BA5906" w:rsidP="00BA5906">
      <w:pPr>
        <w:pStyle w:val="B10"/>
        <w:rPr>
          <w:ins w:id="25" w:author="Siva Swaminathan" w:date="2024-11-20T11:56:00Z" w16du:dateUtc="2024-11-20T16:56:00Z"/>
        </w:rPr>
      </w:pPr>
    </w:p>
    <w:p w14:paraId="78C5CD18" w14:textId="77777777" w:rsidR="00BA5906" w:rsidRPr="00F41330" w:rsidRDefault="00BA5906" w:rsidP="00BA5906">
      <w:pPr>
        <w:pStyle w:val="Heading5"/>
        <w:rPr>
          <w:ins w:id="26" w:author="Siva Swaminathan" w:date="2024-11-20T11:56:00Z" w16du:dateUtc="2024-11-20T16:56:00Z"/>
          <w:lang w:eastAsia="zh-CN"/>
        </w:rPr>
      </w:pPr>
      <w:ins w:id="27" w:author="Siva Swaminathan" w:date="2024-11-20T11:56:00Z" w16du:dateUtc="2024-11-20T16:56:00Z">
        <w:r w:rsidRPr="00F41330">
          <w:t>5.1.1.25.b Histogram of Number of inter MN CHO with candidate SCG(s) with started execution (CPA case)</w:t>
        </w:r>
      </w:ins>
    </w:p>
    <w:p w14:paraId="5759F9A5" w14:textId="77777777" w:rsidR="00BA5906" w:rsidRPr="002E04A2" w:rsidRDefault="00BA5906" w:rsidP="00BA5906">
      <w:pPr>
        <w:pStyle w:val="B10"/>
        <w:rPr>
          <w:ins w:id="28" w:author="Siva Swaminathan" w:date="2024-11-20T11:56:00Z" w16du:dateUtc="2024-11-20T16:56:00Z"/>
        </w:rPr>
      </w:pPr>
      <w:ins w:id="29" w:author="Siva Swaminathan" w:date="2024-11-20T11:56:00Z" w16du:dateUtc="2024-11-20T16:56:00Z">
        <w:r w:rsidRPr="00BA2D32">
          <w:rPr>
            <w:lang w:val="en-US"/>
          </w:rPr>
          <w:t>a)</w:t>
        </w:r>
        <w:r w:rsidRPr="00BA2D32">
          <w:rPr>
            <w:lang w:val="en-US"/>
          </w:rPr>
          <w:tab/>
        </w:r>
        <w:r w:rsidRPr="002E04A2">
          <w:t xml:space="preserve">This </w:t>
        </w:r>
        <w:r>
          <w:t xml:space="preserve">measurement provides the bin distribution (histogram) of the number of inter MN conditional handover with candidate SCG(s) with CPA for which execution was started. Each bin indicates target PSCell Id involved in the procedure </w:t>
        </w:r>
      </w:ins>
    </w:p>
    <w:p w14:paraId="31CB0662" w14:textId="77777777" w:rsidR="00BA5906" w:rsidRPr="002E04A2" w:rsidRDefault="00BA5906" w:rsidP="00BA5906">
      <w:pPr>
        <w:pStyle w:val="B10"/>
        <w:rPr>
          <w:ins w:id="30" w:author="Siva Swaminathan" w:date="2024-11-20T11:56:00Z" w16du:dateUtc="2024-11-20T16:56:00Z"/>
        </w:rPr>
      </w:pPr>
      <w:ins w:id="31" w:author="Siva Swaminathan" w:date="2024-11-20T11:56:00Z" w16du:dateUtc="2024-11-20T16:56:00Z">
        <w:r>
          <w:t>b)</w:t>
        </w:r>
        <w:r>
          <w:tab/>
          <w:t>CC</w:t>
        </w:r>
      </w:ins>
    </w:p>
    <w:p w14:paraId="54C0B677" w14:textId="77777777" w:rsidR="00BA5906" w:rsidRDefault="00BA5906" w:rsidP="00BA5906">
      <w:pPr>
        <w:pStyle w:val="B10"/>
        <w:rPr>
          <w:ins w:id="32" w:author="Siva Swaminathan" w:date="2024-11-20T11:56:00Z" w16du:dateUtc="2024-11-20T16:56:00Z"/>
        </w:rPr>
      </w:pPr>
      <w:ins w:id="33" w:author="Siva Swaminathan" w:date="2024-11-20T11:56:00Z" w16du:dateUtc="2024-11-20T16:56:00Z">
        <w:r>
          <w:t>c)</w:t>
        </w:r>
        <w:r>
          <w:tab/>
          <w:t xml:space="preserve">On receipt at the source MN gNB of HANDOVER SUCCESS over Xn from the target MN gNB containing </w:t>
        </w:r>
        <w:r w:rsidRPr="00E67356">
          <w:rPr>
            <w:lang w:eastAsia="zh-CN"/>
          </w:rPr>
          <w:t xml:space="preserve">target PSCell ID </w:t>
        </w:r>
        <w:r>
          <w:t xml:space="preserve">indicating a start of execution of inter MN-gNB conditional handover with candidate SCG(s), </w:t>
        </w:r>
        <w:r w:rsidRPr="008364AF">
          <w:t xml:space="preserve">the </w:t>
        </w:r>
        <w:r>
          <w:t xml:space="preserve">bin representing the target PSCell Id to be </w:t>
        </w:r>
        <w:proofErr w:type="gramStart"/>
        <w:r>
          <w:t>added  The</w:t>
        </w:r>
        <w:proofErr w:type="gramEnd"/>
        <w:r>
          <w:t xml:space="preserve"> measurement is triggered in source MN gNB side </w:t>
        </w:r>
      </w:ins>
    </w:p>
    <w:p w14:paraId="0024DD68" w14:textId="77777777" w:rsidR="00BA5906" w:rsidRPr="002E04A2" w:rsidRDefault="00BA5906" w:rsidP="00BA5906">
      <w:pPr>
        <w:pStyle w:val="B10"/>
        <w:rPr>
          <w:ins w:id="34" w:author="Siva Swaminathan" w:date="2024-11-20T11:56:00Z" w16du:dateUtc="2024-11-20T16:56:00Z"/>
        </w:rPr>
      </w:pPr>
      <w:ins w:id="35" w:author="Siva Swaminathan" w:date="2024-11-20T11:56:00Z" w16du:dateUtc="2024-11-20T16:56:00Z">
        <w:r>
          <w:t>d)</w:t>
        </w:r>
        <w:r>
          <w:tab/>
          <w:t>A single</w:t>
        </w:r>
        <w:r w:rsidRPr="002E04A2">
          <w:t xml:space="preserve"> integer value</w:t>
        </w:r>
        <w:r>
          <w:t>.</w:t>
        </w:r>
      </w:ins>
    </w:p>
    <w:p w14:paraId="214EA105" w14:textId="77777777" w:rsidR="00BA5906" w:rsidRPr="002F17A3" w:rsidRDefault="00BA5906" w:rsidP="00BA5906">
      <w:pPr>
        <w:pStyle w:val="B10"/>
        <w:rPr>
          <w:ins w:id="36" w:author="Siva Swaminathan" w:date="2024-11-20T11:56:00Z" w16du:dateUtc="2024-11-20T16:56:00Z"/>
          <w:lang w:val="en-US"/>
        </w:rPr>
      </w:pPr>
      <w:ins w:id="37" w:author="Siva Swaminathan" w:date="2024-11-20T11:56:00Z" w16du:dateUtc="2024-11-20T16:56:00Z">
        <w:r w:rsidRPr="00373D50">
          <w:rPr>
            <w:lang w:val="fr-FR"/>
          </w:rPr>
          <w:t>e)</w:t>
        </w:r>
        <w:r w:rsidRPr="00373D50">
          <w:rPr>
            <w:lang w:val="fr-FR"/>
          </w:rPr>
          <w:tab/>
        </w:r>
        <w:r w:rsidRPr="002F17A3">
          <w:rPr>
            <w:lang w:val="en-US"/>
          </w:rPr>
          <w:t xml:space="preserve">The measurement name has the form </w:t>
        </w:r>
        <w:r w:rsidRPr="00373D50">
          <w:rPr>
            <w:lang w:val="fr-FR"/>
          </w:rPr>
          <w:t>MM.Cho</w:t>
        </w:r>
        <w:r>
          <w:rPr>
            <w:lang w:val="fr-FR"/>
          </w:rPr>
          <w:t>CandSCGCPA</w:t>
        </w:r>
        <w:r w:rsidRPr="00373D50">
          <w:rPr>
            <w:lang w:val="fr-FR"/>
          </w:rPr>
          <w:t>ExeInter</w:t>
        </w:r>
        <w:r>
          <w:rPr>
            <w:lang w:val="fr-FR"/>
          </w:rPr>
          <w:t>.Bin</w:t>
        </w:r>
        <w:r w:rsidRPr="002F17A3">
          <w:rPr>
            <w:lang w:eastAsia="zh-CN"/>
          </w:rPr>
          <w:t xml:space="preserve">, where Bin indicates </w:t>
        </w:r>
        <w:r>
          <w:t xml:space="preserve">a source vs target PSCell Id pair involved in the CHO with candidate SCGs/CPA procedure </w:t>
        </w:r>
      </w:ins>
    </w:p>
    <w:p w14:paraId="6084062C" w14:textId="77777777" w:rsidR="00BA5906" w:rsidRPr="00373D50" w:rsidRDefault="00BA5906" w:rsidP="00BA5906">
      <w:pPr>
        <w:pStyle w:val="B10"/>
        <w:rPr>
          <w:ins w:id="38" w:author="Siva Swaminathan" w:date="2024-11-20T11:56:00Z" w16du:dateUtc="2024-11-20T16:56:00Z"/>
          <w:lang w:val="fr-FR"/>
        </w:rPr>
      </w:pPr>
      <w:ins w:id="39" w:author="Siva Swaminathan" w:date="2024-11-20T11:56:00Z" w16du:dateUtc="2024-11-20T16:56:00Z">
        <w:r w:rsidRPr="00373D50">
          <w:rPr>
            <w:lang w:val="fr-FR"/>
          </w:rPr>
          <w:t>f)</w:t>
        </w:r>
        <w:r w:rsidRPr="00373D50">
          <w:rPr>
            <w:lang w:val="fr-FR"/>
          </w:rPr>
          <w:tab/>
          <w:t>NRCellCU</w:t>
        </w:r>
        <w:r w:rsidRPr="00373D50">
          <w:rPr>
            <w:lang w:val="fr-FR"/>
          </w:rPr>
          <w:br/>
          <w:t>NRCellRelation</w:t>
        </w:r>
      </w:ins>
    </w:p>
    <w:p w14:paraId="43EDA78B" w14:textId="77777777" w:rsidR="00BA5906" w:rsidRPr="002E04A2" w:rsidRDefault="00BA5906" w:rsidP="00BA5906">
      <w:pPr>
        <w:pStyle w:val="B10"/>
        <w:rPr>
          <w:ins w:id="40" w:author="Siva Swaminathan" w:date="2024-11-20T11:56:00Z" w16du:dateUtc="2024-11-20T16:56:00Z"/>
        </w:rPr>
      </w:pPr>
      <w:ins w:id="41" w:author="Siva Swaminathan" w:date="2024-11-20T11:56:00Z" w16du:dateUtc="2024-11-20T16:56:00Z">
        <w:r>
          <w:t>g)</w:t>
        </w:r>
        <w:r>
          <w:tab/>
        </w:r>
        <w:r w:rsidRPr="002E04A2">
          <w:t>Valid for packet swit</w:t>
        </w:r>
        <w:r>
          <w:t>ched traffic.</w:t>
        </w:r>
      </w:ins>
    </w:p>
    <w:p w14:paraId="0F414602" w14:textId="77777777" w:rsidR="00BA5906" w:rsidRDefault="00BA5906" w:rsidP="00BA5906">
      <w:pPr>
        <w:pStyle w:val="B10"/>
        <w:rPr>
          <w:ins w:id="42" w:author="Siva Swaminathan" w:date="2024-11-20T11:56:00Z" w16du:dateUtc="2024-11-20T16:56:00Z"/>
        </w:rPr>
      </w:pPr>
      <w:ins w:id="43" w:author="Siva Swaminathan" w:date="2024-11-20T11:56:00Z" w16du:dateUtc="2024-11-20T16:56:00Z">
        <w:r>
          <w:t>h)</w:t>
        </w:r>
        <w:r>
          <w:tab/>
        </w:r>
        <w:r w:rsidRPr="002E04A2">
          <w:t>5G</w:t>
        </w:r>
        <w:r>
          <w:t>S.</w:t>
        </w:r>
      </w:ins>
    </w:p>
    <w:p w14:paraId="56276B47" w14:textId="77777777" w:rsidR="00BA5906" w:rsidRDefault="00BA5906" w:rsidP="00BA5906">
      <w:pPr>
        <w:pStyle w:val="B10"/>
        <w:rPr>
          <w:ins w:id="44" w:author="Siva Swaminathan" w:date="2024-11-20T11:56:00Z" w16du:dateUtc="2024-11-20T16:56:00Z"/>
          <w:lang w:eastAsia="zh-CN"/>
        </w:rPr>
      </w:pPr>
      <w:ins w:id="45" w:author="Siva Swaminathan" w:date="2024-11-20T11:56:00Z" w16du:dateUtc="2024-11-20T16:56:00Z">
        <w:r>
          <w:rPr>
            <w:rFonts w:hint="eastAsia"/>
            <w:lang w:eastAsia="zh-CN"/>
          </w:rPr>
          <w:t>i)</w:t>
        </w:r>
        <w:r>
          <w:rPr>
            <w:rFonts w:hint="eastAsia"/>
            <w:lang w:eastAsia="zh-CN"/>
          </w:rPr>
          <w:tab/>
          <w:t>On</w:t>
        </w:r>
        <w:r>
          <w:rPr>
            <w:lang w:eastAsia="zh-CN"/>
          </w:rPr>
          <w:t>e usage of this performance measurement is for performance assurance.</w:t>
        </w:r>
      </w:ins>
    </w:p>
    <w:p w14:paraId="0BA7BFD9" w14:textId="35205AFF" w:rsidR="00B4450F" w:rsidRDefault="00BA5906" w:rsidP="00B4450F">
      <w:pPr>
        <w:rPr>
          <w:lang w:eastAsia="zh-CN"/>
        </w:rPr>
      </w:pPr>
      <w:ins w:id="46" w:author="Siva Swaminathan" w:date="2024-11-20T11:56:00Z" w16du:dateUtc="2024-11-20T16:56:00Z">
        <w:r>
          <w:rPr>
            <w:lang w:val="en-US"/>
          </w:rPr>
          <w:t>Note: The definition of the bins can contain the Network cell identifier of the target PSCell.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B4450F" w14:paraId="3065D02D" w14:textId="77777777" w:rsidTr="00C57557">
        <w:tc>
          <w:tcPr>
            <w:tcW w:w="9639" w:type="dxa"/>
            <w:shd w:val="clear" w:color="auto" w:fill="FFFFCC"/>
            <w:vAlign w:val="center"/>
          </w:tcPr>
          <w:p w14:paraId="3D779A43" w14:textId="77777777" w:rsidR="00B4450F" w:rsidRDefault="00B4450F" w:rsidP="00C57557">
            <w:pPr>
              <w:jc w:val="center"/>
              <w:rPr>
                <w:rFonts w:ascii="MS LineDraw" w:hAnsi="MS LineDraw" w:cs="MS LineDraw"/>
                <w:b/>
                <w:bCs/>
                <w:sz w:val="28"/>
                <w:szCs w:val="28"/>
              </w:rPr>
            </w:pPr>
            <w:r>
              <w:rPr>
                <w:b/>
                <w:bCs/>
                <w:sz w:val="28"/>
                <w:szCs w:val="28"/>
                <w:lang w:eastAsia="zh-CN"/>
              </w:rPr>
              <w:t>End of Modified Section</w:t>
            </w:r>
          </w:p>
        </w:tc>
      </w:tr>
    </w:tbl>
    <w:p w14:paraId="4CF022B7" w14:textId="77777777" w:rsidR="00B4450F" w:rsidRDefault="00B4450F" w:rsidP="00B4450F">
      <w:pPr>
        <w:rPr>
          <w:lang w:val="pl-PL" w:eastAsia="pl-PL"/>
        </w:rPr>
      </w:pPr>
    </w:p>
    <w:p w14:paraId="3370B48D" w14:textId="77777777" w:rsidR="00B4450F" w:rsidRDefault="00B4450F" w:rsidP="00B4450F">
      <w:pPr>
        <w:pStyle w:val="CRCoverPage"/>
        <w:tabs>
          <w:tab w:val="right" w:pos="9639"/>
        </w:tabs>
        <w:spacing w:after="0"/>
        <w:rPr>
          <w:b/>
          <w:sz w:val="24"/>
          <w:lang w:val="pl-PL" w:eastAsia="pl-P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B4450F" w14:paraId="6510A5BC" w14:textId="77777777" w:rsidTr="00C57557">
        <w:tc>
          <w:tcPr>
            <w:tcW w:w="9639" w:type="dxa"/>
            <w:shd w:val="clear" w:color="auto" w:fill="FFFFCC"/>
            <w:vAlign w:val="center"/>
          </w:tcPr>
          <w:p w14:paraId="05CB588C" w14:textId="77777777" w:rsidR="00B4450F" w:rsidRDefault="00B4450F" w:rsidP="00C57557">
            <w:pPr>
              <w:jc w:val="center"/>
              <w:rPr>
                <w:rFonts w:ascii="MS LineDraw" w:hAnsi="MS LineDraw" w:cs="MS LineDraw"/>
                <w:b/>
                <w:bCs/>
                <w:sz w:val="28"/>
                <w:szCs w:val="28"/>
              </w:rPr>
            </w:pPr>
            <w:r>
              <w:rPr>
                <w:b/>
                <w:bCs/>
                <w:sz w:val="28"/>
                <w:szCs w:val="28"/>
                <w:lang w:eastAsia="zh-CN"/>
              </w:rPr>
              <w:t>2nd Modified Section</w:t>
            </w:r>
          </w:p>
        </w:tc>
      </w:tr>
    </w:tbl>
    <w:p w14:paraId="033E64A5" w14:textId="77777777" w:rsidR="00B4450F" w:rsidRPr="00BA2D32" w:rsidRDefault="00B4450F" w:rsidP="003F124A">
      <w:pPr>
        <w:pStyle w:val="B10"/>
      </w:pPr>
    </w:p>
    <w:p w14:paraId="4C698D84" w14:textId="77777777" w:rsidR="00BA5906" w:rsidRPr="00F41330" w:rsidRDefault="00BA5906" w:rsidP="00BA5906">
      <w:pPr>
        <w:pStyle w:val="Heading1"/>
        <w:rPr>
          <w:ins w:id="47" w:author="Siva Swaminathan" w:date="2024-11-20T11:57:00Z" w16du:dateUtc="2024-11-20T16:57:00Z"/>
          <w:rStyle w:val="B1Char1"/>
          <w:rFonts w:ascii="Arial" w:hAnsi="Arial"/>
        </w:rPr>
      </w:pPr>
      <w:ins w:id="48" w:author="Siva Swaminathan" w:date="2024-11-20T11:57:00Z" w16du:dateUtc="2024-11-20T16:57:00Z">
        <w:r>
          <w:rPr>
            <w:rStyle w:val="B1Char1"/>
            <w:rFonts w:ascii="Arial" w:hAnsi="Arial"/>
          </w:rPr>
          <w:t>A.</w:t>
        </w:r>
        <w:r w:rsidRPr="00F41330">
          <w:rPr>
            <w:rStyle w:val="B1Char1"/>
            <w:rFonts w:ascii="Arial" w:hAnsi="Arial"/>
          </w:rPr>
          <w:t>x</w:t>
        </w:r>
        <w:r w:rsidRPr="00F41330">
          <w:rPr>
            <w:rStyle w:val="B1Char1"/>
            <w:rFonts w:ascii="Arial" w:hAnsi="Arial"/>
          </w:rPr>
          <w:tab/>
          <w:t>Monitoring of Inter-MN CHO with Candidate SCGs</w:t>
        </w:r>
      </w:ins>
    </w:p>
    <w:p w14:paraId="0866E00A" w14:textId="77777777" w:rsidR="00BA5906" w:rsidRDefault="00BA5906" w:rsidP="00BA5906">
      <w:pPr>
        <w:rPr>
          <w:ins w:id="49" w:author="Siva Swaminathan" w:date="2024-11-20T11:57:00Z" w16du:dateUtc="2024-11-20T16:57:00Z"/>
        </w:rPr>
      </w:pPr>
      <w:ins w:id="50" w:author="Siva Swaminathan" w:date="2024-11-20T11:57:00Z" w16du:dateUtc="2024-11-20T16:57:00Z">
        <w:r>
          <w:t>CHO with candidate SCGs was introduced in Rel-18 (TS 37.340 section 10.19.3):</w:t>
        </w:r>
      </w:ins>
    </w:p>
    <w:p w14:paraId="6DADA65D" w14:textId="77777777" w:rsidR="00BA5906" w:rsidRDefault="00BA5906" w:rsidP="00BA5906">
      <w:pPr>
        <w:rPr>
          <w:ins w:id="51" w:author="Siva Swaminathan" w:date="2024-11-20T11:57:00Z" w16du:dateUtc="2024-11-20T16:57:00Z"/>
        </w:rPr>
      </w:pPr>
      <w:ins w:id="52" w:author="Siva Swaminathan" w:date="2024-11-20T11:57:00Z" w16du:dateUtc="2024-11-20T16:57:00Z">
        <w:r>
          <w:t xml:space="preserve">A CHO with candidate SCG(s) is defined as a PCell handover with PSCell addition/change that is executed by the UE when the execution conditions for both candidate PCell and the associated candidate PSCell are met. The UE starts evaluating the execution conditions for candidate PCell(s) and candidate PSCell(s) simultaneously upon receiving the CHO with candidate SCG(s) </w:t>
        </w:r>
        <w:proofErr w:type="gramStart"/>
        <w:r>
          <w:t>configuration, and</w:t>
        </w:r>
        <w:proofErr w:type="gramEnd"/>
        <w:r>
          <w:t xml:space="preserve"> stops evaluating the execution conditions once a PCell change or a PSCell change is triggered. The UE does not execute CHO with candidate SCG(s) until the execution conditions for both the candidate PCell and the associated candidate PSCell are met. </w:t>
        </w:r>
      </w:ins>
    </w:p>
    <w:p w14:paraId="39D4299C" w14:textId="77777777" w:rsidR="00BA5906" w:rsidRDefault="00BA5906" w:rsidP="00BA5906">
      <w:pPr>
        <w:rPr>
          <w:ins w:id="53" w:author="Siva Swaminathan" w:date="2024-11-20T11:57:00Z" w16du:dateUtc="2024-11-20T16:57:00Z"/>
        </w:rPr>
      </w:pPr>
      <w:ins w:id="54" w:author="Siva Swaminathan" w:date="2024-11-20T11:57:00Z" w16du:dateUtc="2024-11-20T16:57:00Z">
        <w:r>
          <w:t>A detailed message flow covering CHO with candidate SCG(s) can be found in TS 37.340, section 10.19.2.</w:t>
        </w:r>
      </w:ins>
    </w:p>
    <w:p w14:paraId="1B4D07D6" w14:textId="77777777" w:rsidR="00BA5906" w:rsidRDefault="00BA5906" w:rsidP="00BA5906">
      <w:pPr>
        <w:rPr>
          <w:ins w:id="55" w:author="Siva Swaminathan" w:date="2024-11-20T11:57:00Z" w16du:dateUtc="2024-11-20T16:57:00Z"/>
          <w:noProof/>
        </w:rPr>
      </w:pPr>
      <w:ins w:id="56" w:author="Siva Swaminathan" w:date="2024-11-20T11:57:00Z" w16du:dateUtc="2024-11-20T16:57:00Z">
        <w:r>
          <w:rPr>
            <w:noProof/>
          </w:rPr>
          <w:t>This CR proposes the following new measurements for monitoring the CHO with candidate SCG(s).</w:t>
        </w:r>
      </w:ins>
    </w:p>
    <w:p w14:paraId="75325F20" w14:textId="77777777" w:rsidR="00BA5906" w:rsidRDefault="00BA5906" w:rsidP="00BA5906">
      <w:pPr>
        <w:rPr>
          <w:ins w:id="57" w:author="Siva Swaminathan" w:date="2024-11-20T11:57:00Z" w16du:dateUtc="2024-11-20T16:57:00Z"/>
          <w:noProof/>
        </w:rPr>
      </w:pPr>
      <w:ins w:id="58" w:author="Siva Swaminathan" w:date="2024-11-20T11:57:00Z" w16du:dateUtc="2024-11-20T16:57:00Z">
        <w:r>
          <w:rPr>
            <w:noProof/>
          </w:rPr>
          <w:t xml:space="preserve">This is obtained for CPC case by providing new type of distribution performance measurements (counters) per PCells pair (source vs target PCell) with number of bins where each bin represents source PSCell id vs target PSCell Id </w:t>
        </w:r>
      </w:ins>
    </w:p>
    <w:p w14:paraId="18306592" w14:textId="28784C48" w:rsidR="008B7218" w:rsidRDefault="00BA5906" w:rsidP="00BA5906">
      <w:pPr>
        <w:rPr>
          <w:noProof/>
        </w:rPr>
      </w:pPr>
      <w:ins w:id="59" w:author="Siva Swaminathan" w:date="2024-11-20T11:57:00Z" w16du:dateUtc="2024-11-20T16:57:00Z">
        <w:r>
          <w:rPr>
            <w:noProof/>
          </w:rPr>
          <w:t>This is obtained for CPA case by providing new type of distribution performance measurements (counters) per PCells pair (source vs target PCell) with number of bins where each bin represents target PSCell Id,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8B7218" w14:paraId="37BD479C" w14:textId="77777777" w:rsidTr="00636727">
        <w:tc>
          <w:tcPr>
            <w:tcW w:w="9639" w:type="dxa"/>
            <w:shd w:val="clear" w:color="auto" w:fill="FFFFCC"/>
            <w:vAlign w:val="center"/>
          </w:tcPr>
          <w:p w14:paraId="4B6689B2" w14:textId="77777777" w:rsidR="008B7218" w:rsidRDefault="008B7218" w:rsidP="00636727">
            <w:pPr>
              <w:jc w:val="center"/>
              <w:rPr>
                <w:rFonts w:ascii="MS LineDraw" w:hAnsi="MS LineDraw" w:cs="MS LineDraw"/>
                <w:b/>
                <w:bCs/>
                <w:sz w:val="28"/>
                <w:szCs w:val="28"/>
              </w:rPr>
            </w:pPr>
            <w:r>
              <w:rPr>
                <w:b/>
                <w:bCs/>
                <w:sz w:val="28"/>
                <w:szCs w:val="28"/>
                <w:lang w:eastAsia="zh-CN"/>
              </w:rPr>
              <w:t>End of Modified Section</w:t>
            </w:r>
          </w:p>
        </w:tc>
      </w:tr>
    </w:tbl>
    <w:p w14:paraId="177700CD" w14:textId="77777777" w:rsidR="008B7218" w:rsidRDefault="008B7218" w:rsidP="008B7218">
      <w:pPr>
        <w:rPr>
          <w:noProof/>
        </w:rPr>
      </w:pPr>
    </w:p>
    <w:sectPr w:rsidR="008B72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52EE3" w14:textId="77777777" w:rsidR="004A32B8" w:rsidRDefault="004A32B8">
      <w:r>
        <w:separator/>
      </w:r>
    </w:p>
  </w:endnote>
  <w:endnote w:type="continuationSeparator" w:id="0">
    <w:p w14:paraId="46F496D2" w14:textId="77777777" w:rsidR="004A32B8" w:rsidRDefault="004A3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ED97D" w14:textId="77777777" w:rsidR="004A32B8" w:rsidRDefault="004A32B8">
      <w:r>
        <w:separator/>
      </w:r>
    </w:p>
  </w:footnote>
  <w:footnote w:type="continuationSeparator" w:id="0">
    <w:p w14:paraId="4FAE27F7" w14:textId="77777777" w:rsidR="004A32B8" w:rsidRDefault="004A3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C9A22A9"/>
    <w:multiLevelType w:val="hybridMultilevel"/>
    <w:tmpl w:val="7E608FC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9"/>
  </w:num>
  <w:num w:numId="7" w16cid:durableId="750539691">
    <w:abstractNumId w:val="11"/>
  </w:num>
  <w:num w:numId="8" w16cid:durableId="1991127076">
    <w:abstractNumId w:val="16"/>
  </w:num>
  <w:num w:numId="9" w16cid:durableId="469981812">
    <w:abstractNumId w:val="14"/>
  </w:num>
  <w:num w:numId="10" w16cid:durableId="1646425483">
    <w:abstractNumId w:val="8"/>
  </w:num>
  <w:num w:numId="11" w16cid:durableId="1183209711">
    <w:abstractNumId w:val="15"/>
  </w:num>
  <w:num w:numId="12" w16cid:durableId="3090633">
    <w:abstractNumId w:val="4"/>
  </w:num>
  <w:num w:numId="13" w16cid:durableId="1259173593">
    <w:abstractNumId w:val="6"/>
  </w:num>
  <w:num w:numId="14" w16cid:durableId="1309747321">
    <w:abstractNumId w:val="10"/>
  </w:num>
  <w:num w:numId="15" w16cid:durableId="1238662434">
    <w:abstractNumId w:val="13"/>
  </w:num>
  <w:num w:numId="16" w16cid:durableId="460731289">
    <w:abstractNumId w:val="12"/>
  </w:num>
  <w:num w:numId="17" w16cid:durableId="1865047517">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zMagHi/0n0LQAAAA=="/>
  </w:docVars>
  <w:rsids>
    <w:rsidRoot w:val="00022E4A"/>
    <w:rsid w:val="0000761C"/>
    <w:rsid w:val="0001281F"/>
    <w:rsid w:val="00022E4A"/>
    <w:rsid w:val="000343C4"/>
    <w:rsid w:val="00051D96"/>
    <w:rsid w:val="00057294"/>
    <w:rsid w:val="000604C6"/>
    <w:rsid w:val="000647A3"/>
    <w:rsid w:val="00083058"/>
    <w:rsid w:val="0009103B"/>
    <w:rsid w:val="000A4C80"/>
    <w:rsid w:val="000A6394"/>
    <w:rsid w:val="000B1D70"/>
    <w:rsid w:val="000B4904"/>
    <w:rsid w:val="000B4B36"/>
    <w:rsid w:val="000B7F42"/>
    <w:rsid w:val="000B7FED"/>
    <w:rsid w:val="000C038A"/>
    <w:rsid w:val="000C305B"/>
    <w:rsid w:val="000C6598"/>
    <w:rsid w:val="000C6ED0"/>
    <w:rsid w:val="000D44B3"/>
    <w:rsid w:val="000D7EED"/>
    <w:rsid w:val="000E014D"/>
    <w:rsid w:val="000E0D19"/>
    <w:rsid w:val="000E2A0B"/>
    <w:rsid w:val="000F6F84"/>
    <w:rsid w:val="0010042D"/>
    <w:rsid w:val="001035E0"/>
    <w:rsid w:val="00105A9B"/>
    <w:rsid w:val="00130928"/>
    <w:rsid w:val="00132C6D"/>
    <w:rsid w:val="00134FD7"/>
    <w:rsid w:val="00145D43"/>
    <w:rsid w:val="00153848"/>
    <w:rsid w:val="00155714"/>
    <w:rsid w:val="00171C28"/>
    <w:rsid w:val="00174801"/>
    <w:rsid w:val="001876DE"/>
    <w:rsid w:val="00190348"/>
    <w:rsid w:val="00192C46"/>
    <w:rsid w:val="001A08B3"/>
    <w:rsid w:val="001A7B60"/>
    <w:rsid w:val="001B06FA"/>
    <w:rsid w:val="001B52F0"/>
    <w:rsid w:val="001B7A65"/>
    <w:rsid w:val="001C09E9"/>
    <w:rsid w:val="001C3F83"/>
    <w:rsid w:val="001C4BF6"/>
    <w:rsid w:val="001E293E"/>
    <w:rsid w:val="001E41F3"/>
    <w:rsid w:val="001F1335"/>
    <w:rsid w:val="00201B85"/>
    <w:rsid w:val="00214AAD"/>
    <w:rsid w:val="00215C8E"/>
    <w:rsid w:val="00223C83"/>
    <w:rsid w:val="00224A15"/>
    <w:rsid w:val="0025387D"/>
    <w:rsid w:val="00255143"/>
    <w:rsid w:val="00255E9D"/>
    <w:rsid w:val="0026004D"/>
    <w:rsid w:val="00261E79"/>
    <w:rsid w:val="00262F2F"/>
    <w:rsid w:val="002640DD"/>
    <w:rsid w:val="00271468"/>
    <w:rsid w:val="00272F3C"/>
    <w:rsid w:val="002741D5"/>
    <w:rsid w:val="00275178"/>
    <w:rsid w:val="00275D12"/>
    <w:rsid w:val="0027670D"/>
    <w:rsid w:val="00284FEB"/>
    <w:rsid w:val="00285DF5"/>
    <w:rsid w:val="002860C4"/>
    <w:rsid w:val="00292ED6"/>
    <w:rsid w:val="002930BA"/>
    <w:rsid w:val="002B5741"/>
    <w:rsid w:val="002C012C"/>
    <w:rsid w:val="002C2DFA"/>
    <w:rsid w:val="002E472E"/>
    <w:rsid w:val="002E5332"/>
    <w:rsid w:val="002E7938"/>
    <w:rsid w:val="002F5BEA"/>
    <w:rsid w:val="003012F4"/>
    <w:rsid w:val="00305409"/>
    <w:rsid w:val="0031643B"/>
    <w:rsid w:val="00321039"/>
    <w:rsid w:val="003221D4"/>
    <w:rsid w:val="00322C0A"/>
    <w:rsid w:val="00335319"/>
    <w:rsid w:val="003376F3"/>
    <w:rsid w:val="0034108E"/>
    <w:rsid w:val="003520FF"/>
    <w:rsid w:val="00354D14"/>
    <w:rsid w:val="00360689"/>
    <w:rsid w:val="003609EF"/>
    <w:rsid w:val="0036231A"/>
    <w:rsid w:val="00365762"/>
    <w:rsid w:val="003718FC"/>
    <w:rsid w:val="00374DD4"/>
    <w:rsid w:val="00380726"/>
    <w:rsid w:val="003A49CB"/>
    <w:rsid w:val="003A5F90"/>
    <w:rsid w:val="003B09D6"/>
    <w:rsid w:val="003C481E"/>
    <w:rsid w:val="003C5A41"/>
    <w:rsid w:val="003E1A36"/>
    <w:rsid w:val="003E23FB"/>
    <w:rsid w:val="003F124A"/>
    <w:rsid w:val="00410371"/>
    <w:rsid w:val="004108D9"/>
    <w:rsid w:val="004242F1"/>
    <w:rsid w:val="00435CB4"/>
    <w:rsid w:val="00436E5E"/>
    <w:rsid w:val="0049796F"/>
    <w:rsid w:val="004A32B8"/>
    <w:rsid w:val="004A3AEF"/>
    <w:rsid w:val="004A52C6"/>
    <w:rsid w:val="004A5FBE"/>
    <w:rsid w:val="004B4280"/>
    <w:rsid w:val="004B75B7"/>
    <w:rsid w:val="004C7E6A"/>
    <w:rsid w:val="004D1D31"/>
    <w:rsid w:val="004F2F65"/>
    <w:rsid w:val="005009D9"/>
    <w:rsid w:val="00501077"/>
    <w:rsid w:val="005070B4"/>
    <w:rsid w:val="00507C9E"/>
    <w:rsid w:val="0051580D"/>
    <w:rsid w:val="00547111"/>
    <w:rsid w:val="00586548"/>
    <w:rsid w:val="00592D74"/>
    <w:rsid w:val="005962B2"/>
    <w:rsid w:val="00596B08"/>
    <w:rsid w:val="00597CD4"/>
    <w:rsid w:val="005A4DD1"/>
    <w:rsid w:val="005A58C4"/>
    <w:rsid w:val="005B5035"/>
    <w:rsid w:val="005D05E2"/>
    <w:rsid w:val="005D4517"/>
    <w:rsid w:val="005D4D82"/>
    <w:rsid w:val="005D6EAF"/>
    <w:rsid w:val="005E2C44"/>
    <w:rsid w:val="006129F9"/>
    <w:rsid w:val="00621188"/>
    <w:rsid w:val="006257ED"/>
    <w:rsid w:val="00640696"/>
    <w:rsid w:val="00640F00"/>
    <w:rsid w:val="006457FE"/>
    <w:rsid w:val="0064759A"/>
    <w:rsid w:val="006526E7"/>
    <w:rsid w:val="00654ADB"/>
    <w:rsid w:val="0065536E"/>
    <w:rsid w:val="00665C47"/>
    <w:rsid w:val="00677611"/>
    <w:rsid w:val="0068622F"/>
    <w:rsid w:val="00695808"/>
    <w:rsid w:val="006A0156"/>
    <w:rsid w:val="006A3722"/>
    <w:rsid w:val="006B03B7"/>
    <w:rsid w:val="006B46FB"/>
    <w:rsid w:val="006C31D7"/>
    <w:rsid w:val="006D4C96"/>
    <w:rsid w:val="006E21FB"/>
    <w:rsid w:val="006F1E83"/>
    <w:rsid w:val="006F1FE6"/>
    <w:rsid w:val="007262C1"/>
    <w:rsid w:val="00734B4B"/>
    <w:rsid w:val="00737D44"/>
    <w:rsid w:val="00771112"/>
    <w:rsid w:val="00771A34"/>
    <w:rsid w:val="00783014"/>
    <w:rsid w:val="00785599"/>
    <w:rsid w:val="007901C3"/>
    <w:rsid w:val="00792342"/>
    <w:rsid w:val="007977A8"/>
    <w:rsid w:val="007B512A"/>
    <w:rsid w:val="007B5B05"/>
    <w:rsid w:val="007C2097"/>
    <w:rsid w:val="007C244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A69C3"/>
    <w:rsid w:val="008B7218"/>
    <w:rsid w:val="008B7764"/>
    <w:rsid w:val="008D39FE"/>
    <w:rsid w:val="008F3789"/>
    <w:rsid w:val="008F686C"/>
    <w:rsid w:val="00901609"/>
    <w:rsid w:val="00902B80"/>
    <w:rsid w:val="00904947"/>
    <w:rsid w:val="00913B1C"/>
    <w:rsid w:val="009148DE"/>
    <w:rsid w:val="00925EA3"/>
    <w:rsid w:val="00925F1A"/>
    <w:rsid w:val="00941E30"/>
    <w:rsid w:val="00960EFF"/>
    <w:rsid w:val="00961456"/>
    <w:rsid w:val="00970D1D"/>
    <w:rsid w:val="0097578A"/>
    <w:rsid w:val="009777D9"/>
    <w:rsid w:val="00982622"/>
    <w:rsid w:val="00991B88"/>
    <w:rsid w:val="00992B72"/>
    <w:rsid w:val="009A4AE6"/>
    <w:rsid w:val="009A5753"/>
    <w:rsid w:val="009A579D"/>
    <w:rsid w:val="009B3788"/>
    <w:rsid w:val="009B7749"/>
    <w:rsid w:val="009D0749"/>
    <w:rsid w:val="009D37FA"/>
    <w:rsid w:val="009D4DEE"/>
    <w:rsid w:val="009E0141"/>
    <w:rsid w:val="009E3297"/>
    <w:rsid w:val="009E6CB7"/>
    <w:rsid w:val="009F4F46"/>
    <w:rsid w:val="009F734F"/>
    <w:rsid w:val="00A1069F"/>
    <w:rsid w:val="00A235AB"/>
    <w:rsid w:val="00A246B6"/>
    <w:rsid w:val="00A43D34"/>
    <w:rsid w:val="00A47E70"/>
    <w:rsid w:val="00A50CF0"/>
    <w:rsid w:val="00A53D31"/>
    <w:rsid w:val="00A7671C"/>
    <w:rsid w:val="00A9156D"/>
    <w:rsid w:val="00AA2CBC"/>
    <w:rsid w:val="00AA4257"/>
    <w:rsid w:val="00AA66DD"/>
    <w:rsid w:val="00AA6846"/>
    <w:rsid w:val="00AA7BC5"/>
    <w:rsid w:val="00AA7BC8"/>
    <w:rsid w:val="00AC03D3"/>
    <w:rsid w:val="00AC5820"/>
    <w:rsid w:val="00AD0E50"/>
    <w:rsid w:val="00AD1CD8"/>
    <w:rsid w:val="00AE5DD8"/>
    <w:rsid w:val="00B03C69"/>
    <w:rsid w:val="00B10FE2"/>
    <w:rsid w:val="00B13F88"/>
    <w:rsid w:val="00B258BB"/>
    <w:rsid w:val="00B32598"/>
    <w:rsid w:val="00B427F1"/>
    <w:rsid w:val="00B4450F"/>
    <w:rsid w:val="00B63291"/>
    <w:rsid w:val="00B66769"/>
    <w:rsid w:val="00B6795B"/>
    <w:rsid w:val="00B67B97"/>
    <w:rsid w:val="00B87FB1"/>
    <w:rsid w:val="00B91531"/>
    <w:rsid w:val="00B968C8"/>
    <w:rsid w:val="00BA01EF"/>
    <w:rsid w:val="00BA2901"/>
    <w:rsid w:val="00BA3EC5"/>
    <w:rsid w:val="00BA51D9"/>
    <w:rsid w:val="00BA5906"/>
    <w:rsid w:val="00BB5DFC"/>
    <w:rsid w:val="00BC2A43"/>
    <w:rsid w:val="00BD279D"/>
    <w:rsid w:val="00BD59BC"/>
    <w:rsid w:val="00BD6BB8"/>
    <w:rsid w:val="00BF27A2"/>
    <w:rsid w:val="00C03AC2"/>
    <w:rsid w:val="00C12D8A"/>
    <w:rsid w:val="00C20287"/>
    <w:rsid w:val="00C20AF6"/>
    <w:rsid w:val="00C33E4D"/>
    <w:rsid w:val="00C471E4"/>
    <w:rsid w:val="00C53622"/>
    <w:rsid w:val="00C54718"/>
    <w:rsid w:val="00C66BA2"/>
    <w:rsid w:val="00C66D4A"/>
    <w:rsid w:val="00C738AB"/>
    <w:rsid w:val="00C9224F"/>
    <w:rsid w:val="00C95985"/>
    <w:rsid w:val="00CB5021"/>
    <w:rsid w:val="00CC5026"/>
    <w:rsid w:val="00CC68D0"/>
    <w:rsid w:val="00CE2640"/>
    <w:rsid w:val="00CE7A8C"/>
    <w:rsid w:val="00CF5C18"/>
    <w:rsid w:val="00D03F9A"/>
    <w:rsid w:val="00D06D51"/>
    <w:rsid w:val="00D204A5"/>
    <w:rsid w:val="00D21B8A"/>
    <w:rsid w:val="00D24991"/>
    <w:rsid w:val="00D268E1"/>
    <w:rsid w:val="00D31C4C"/>
    <w:rsid w:val="00D36646"/>
    <w:rsid w:val="00D44148"/>
    <w:rsid w:val="00D50255"/>
    <w:rsid w:val="00D54E8F"/>
    <w:rsid w:val="00D6143C"/>
    <w:rsid w:val="00D647E5"/>
    <w:rsid w:val="00D66520"/>
    <w:rsid w:val="00D921BE"/>
    <w:rsid w:val="00DA009A"/>
    <w:rsid w:val="00DA17F4"/>
    <w:rsid w:val="00DA42B9"/>
    <w:rsid w:val="00DA68B0"/>
    <w:rsid w:val="00DB789C"/>
    <w:rsid w:val="00DC5919"/>
    <w:rsid w:val="00DD25F6"/>
    <w:rsid w:val="00DD3245"/>
    <w:rsid w:val="00DD3C02"/>
    <w:rsid w:val="00DE34CF"/>
    <w:rsid w:val="00DE3A72"/>
    <w:rsid w:val="00E054E2"/>
    <w:rsid w:val="00E10EFF"/>
    <w:rsid w:val="00E12566"/>
    <w:rsid w:val="00E13F3D"/>
    <w:rsid w:val="00E16FAA"/>
    <w:rsid w:val="00E20B0F"/>
    <w:rsid w:val="00E226A8"/>
    <w:rsid w:val="00E22F3D"/>
    <w:rsid w:val="00E23D1F"/>
    <w:rsid w:val="00E26355"/>
    <w:rsid w:val="00E34898"/>
    <w:rsid w:val="00E406EE"/>
    <w:rsid w:val="00E432AA"/>
    <w:rsid w:val="00E546BA"/>
    <w:rsid w:val="00E6106E"/>
    <w:rsid w:val="00E85F47"/>
    <w:rsid w:val="00E90214"/>
    <w:rsid w:val="00E909C5"/>
    <w:rsid w:val="00E92A93"/>
    <w:rsid w:val="00E92EDA"/>
    <w:rsid w:val="00EA2981"/>
    <w:rsid w:val="00EB09B7"/>
    <w:rsid w:val="00EC1A0F"/>
    <w:rsid w:val="00ED3C19"/>
    <w:rsid w:val="00EE076A"/>
    <w:rsid w:val="00EE7D7C"/>
    <w:rsid w:val="00F06AA0"/>
    <w:rsid w:val="00F15AED"/>
    <w:rsid w:val="00F21B1B"/>
    <w:rsid w:val="00F22A74"/>
    <w:rsid w:val="00F241AD"/>
    <w:rsid w:val="00F25AE8"/>
    <w:rsid w:val="00F25D98"/>
    <w:rsid w:val="00F300FB"/>
    <w:rsid w:val="00F354E8"/>
    <w:rsid w:val="00F41330"/>
    <w:rsid w:val="00F5569A"/>
    <w:rsid w:val="00F64EC4"/>
    <w:rsid w:val="00F64F2C"/>
    <w:rsid w:val="00F96208"/>
    <w:rsid w:val="00FA5E3A"/>
    <w:rsid w:val="00FB2ACF"/>
    <w:rsid w:val="00FB6386"/>
    <w:rsid w:val="00FB6649"/>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0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F96208"/>
    <w:rPr>
      <w:rFonts w:ascii="Times New Roman" w:hAnsi="Times New Roman"/>
      <w:lang w:val="en-GB" w:eastAsia="en-US"/>
    </w:rPr>
  </w:style>
  <w:style w:type="paragraph" w:customStyle="1" w:styleId="msonormal0">
    <w:name w:val="msonormal"/>
    <w:basedOn w:val="Normal"/>
    <w:rsid w:val="00FB6649"/>
    <w:pPr>
      <w:spacing w:before="100" w:beforeAutospacing="1" w:after="100" w:afterAutospacing="1"/>
    </w:pPr>
    <w:rPr>
      <w:sz w:val="24"/>
      <w:szCs w:val="24"/>
      <w:lang w:val="en-IN" w:eastAsia="en-IN"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075182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Pages>
  <Words>964</Words>
  <Characters>5635</Characters>
  <Application>Microsoft Office Word</Application>
  <DocSecurity>0</DocSecurity>
  <Lines>194</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29</cp:revision>
  <cp:lastPrinted>1900-01-01T05:00:00Z</cp:lastPrinted>
  <dcterms:created xsi:type="dcterms:W3CDTF">2024-10-25T01:41:00Z</dcterms:created>
  <dcterms:modified xsi:type="dcterms:W3CDTF">2024-11-20T16:58:00Z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